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927" w:rsidRPr="009044F1" w:rsidRDefault="00425927" w:rsidP="0042592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25927" w:rsidRPr="00BA7128" w:rsidRDefault="00425927" w:rsidP="0042592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КОТИРОВОКИ</w:t>
      </w:r>
    </w:p>
    <w:p w:rsidR="00425927" w:rsidRPr="00E345F5" w:rsidRDefault="00425927" w:rsidP="0042592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E345F5">
        <w:rPr>
          <w:rFonts w:ascii="GHEA Grapalat" w:hAnsi="GHEA Grapalat"/>
          <w:i w:val="0"/>
          <w:sz w:val="24"/>
          <w:szCs w:val="24"/>
        </w:rPr>
        <w:t>утвержден Решением Оценочной Комиссии от "</w:t>
      </w:r>
      <w:r w:rsidR="00EA169D">
        <w:rPr>
          <w:rFonts w:ascii="GHEA Grapalat" w:hAnsi="GHEA Grapalat"/>
          <w:i w:val="0"/>
          <w:sz w:val="24"/>
          <w:szCs w:val="24"/>
        </w:rPr>
        <w:t>1</w:t>
      </w:r>
      <w:r w:rsidR="00750784">
        <w:rPr>
          <w:rFonts w:ascii="GHEA Grapalat" w:hAnsi="GHEA Grapalat"/>
          <w:i w:val="0"/>
          <w:sz w:val="24"/>
          <w:szCs w:val="24"/>
          <w:lang w:val="hy-AM"/>
        </w:rPr>
        <w:t>5</w:t>
      </w:r>
      <w:r w:rsidRPr="00E345F5">
        <w:rPr>
          <w:rFonts w:ascii="GHEA Grapalat" w:hAnsi="GHEA Grapalat"/>
          <w:i w:val="0"/>
          <w:sz w:val="24"/>
          <w:szCs w:val="24"/>
        </w:rPr>
        <w:t xml:space="preserve">" " </w:t>
      </w:r>
      <w:r w:rsidR="00EA169D">
        <w:rPr>
          <w:rFonts w:ascii="GHEA Grapalat" w:hAnsi="GHEA Grapalat"/>
          <w:i w:val="0"/>
          <w:sz w:val="24"/>
          <w:szCs w:val="24"/>
        </w:rPr>
        <w:t>сентябрь</w:t>
      </w:r>
      <w:r w:rsidRPr="00E345F5">
        <w:rPr>
          <w:rFonts w:ascii="GHEA Grapalat" w:hAnsi="GHEA Grapalat"/>
          <w:i w:val="0"/>
          <w:sz w:val="24"/>
          <w:szCs w:val="24"/>
        </w:rPr>
        <w:t xml:space="preserve">" 2025 года "номер 1" </w:t>
      </w:r>
    </w:p>
    <w:p w:rsidR="00425927" w:rsidRPr="00E345F5" w:rsidRDefault="00425927" w:rsidP="00425927">
      <w:pPr>
        <w:pStyle w:val="BodyTextIndent"/>
        <w:widowControl w:val="0"/>
        <w:spacing w:after="160" w:line="240" w:lineRule="auto"/>
        <w:ind w:firstLine="0"/>
        <w:jc w:val="center"/>
        <w:rPr>
          <w:rFonts w:ascii="GHEA Grapalat" w:hAnsi="GHEA Grapalat"/>
          <w:i w:val="0"/>
          <w:sz w:val="24"/>
          <w:szCs w:val="24"/>
        </w:rPr>
      </w:pPr>
      <w:r w:rsidRPr="00E345F5">
        <w:rPr>
          <w:rFonts w:ascii="GHEA Grapalat" w:hAnsi="GHEA Grapalat"/>
          <w:i w:val="0"/>
          <w:sz w:val="24"/>
          <w:szCs w:val="24"/>
        </w:rPr>
        <w:t xml:space="preserve">Код процедуры </w:t>
      </w:r>
      <w:r w:rsidR="00EA169D">
        <w:rPr>
          <w:rFonts w:ascii="GHEA Grapalat" w:hAnsi="GHEA Grapalat"/>
          <w:i w:val="0"/>
          <w:sz w:val="24"/>
          <w:szCs w:val="24"/>
        </w:rPr>
        <w:t xml:space="preserve">KSHMP-GHAShDzB-25/05 </w:t>
      </w:r>
      <w:r w:rsidR="006912EC">
        <w:rPr>
          <w:rFonts w:ascii="GHEA Grapalat" w:hAnsi="GHEA Grapalat"/>
          <w:i w:val="0"/>
          <w:sz w:val="24"/>
          <w:szCs w:val="24"/>
        </w:rPr>
        <w:t xml:space="preserve"> </w:t>
      </w:r>
    </w:p>
    <w:p w:rsidR="00425927" w:rsidRPr="005E441B" w:rsidRDefault="00425927" w:rsidP="00425927">
      <w:pPr>
        <w:pStyle w:val="BodyTextIndent"/>
        <w:widowControl w:val="0"/>
        <w:spacing w:after="160" w:line="240" w:lineRule="auto"/>
        <w:ind w:firstLine="0"/>
        <w:rPr>
          <w:rFonts w:ascii="GHEA Grapalat" w:hAnsi="GHEA Grapalat"/>
          <w:i w:val="0"/>
          <w:sz w:val="24"/>
          <w:szCs w:val="24"/>
        </w:rPr>
      </w:pPr>
      <w:r w:rsidRPr="00E345F5">
        <w:rPr>
          <w:rFonts w:ascii="GHEA Grapalat" w:hAnsi="GHEA Grapalat"/>
          <w:i w:val="0"/>
          <w:sz w:val="24"/>
          <w:szCs w:val="24"/>
        </w:rPr>
        <w:t>ОНКО “Озеленение и охрана окружающей среды”, находящийся по адресу</w:t>
      </w:r>
      <w:r w:rsidRPr="003C275A">
        <w:rPr>
          <w:rFonts w:ascii="GHEA Grapalat" w:hAnsi="GHEA Grapalat"/>
          <w:i w:val="0"/>
          <w:sz w:val="24"/>
          <w:szCs w:val="24"/>
        </w:rPr>
        <w:t xml:space="preserve">: улица П. Бузанда 1/3, Ереван, РА </w:t>
      </w:r>
      <w:r w:rsidRPr="007B0562">
        <w:rPr>
          <w:rFonts w:ascii="GHEA Grapalat" w:hAnsi="GHEA Grapalat"/>
          <w:i w:val="0"/>
          <w:sz w:val="24"/>
          <w:szCs w:val="24"/>
        </w:rPr>
        <w:t xml:space="preserve">объявляет </w:t>
      </w:r>
      <w:r>
        <w:rPr>
          <w:rFonts w:ascii="GHEA Grapalat" w:hAnsi="GHEA Grapalat"/>
          <w:i w:val="0"/>
          <w:sz w:val="24"/>
          <w:szCs w:val="24"/>
        </w:rPr>
        <w:t xml:space="preserve">запрос котировоки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r w:rsidRPr="005E441B">
        <w:rPr>
          <w:rFonts w:ascii="GHEA Grapalat" w:hAnsi="GHEA Grapalat"/>
          <w:i w:val="0"/>
          <w:sz w:val="24"/>
          <w:szCs w:val="24"/>
        </w:rPr>
        <w:t>посредством системы электронных закупок Armeps (</w:t>
      </w:r>
      <w:hyperlink r:id="rId8">
        <w:r w:rsidRPr="005E441B">
          <w:rPr>
            <w:rFonts w:ascii="GHEA Grapalat" w:hAnsi="GHEA Grapalat"/>
            <w:i w:val="0"/>
            <w:sz w:val="24"/>
            <w:szCs w:val="24"/>
          </w:rPr>
          <w:t>www.armeps.am</w:t>
        </w:r>
      </w:hyperlink>
      <w:r w:rsidRPr="005E441B">
        <w:rPr>
          <w:rFonts w:ascii="GHEA Grapalat" w:hAnsi="GHEA Grapalat"/>
          <w:i w:val="0"/>
          <w:sz w:val="24"/>
          <w:szCs w:val="24"/>
        </w:rPr>
        <w:t>).</w:t>
      </w:r>
    </w:p>
    <w:p w:rsidR="00425927" w:rsidRPr="005E441B" w:rsidRDefault="00425927" w:rsidP="00425927">
      <w:pPr>
        <w:pStyle w:val="BodyTextIndent"/>
        <w:widowControl w:val="0"/>
        <w:spacing w:after="160" w:line="240" w:lineRule="auto"/>
        <w:ind w:firstLine="567"/>
        <w:rPr>
          <w:rFonts w:ascii="GHEA Grapalat" w:hAnsi="GHEA Grapalat"/>
          <w:i w:val="0"/>
          <w:spacing w:val="6"/>
          <w:sz w:val="24"/>
          <w:szCs w:val="24"/>
        </w:rPr>
      </w:pPr>
      <w:r w:rsidRPr="005E441B">
        <w:rPr>
          <w:rFonts w:ascii="GHEA Grapalat" w:hAnsi="GHEA Grapalat"/>
          <w:i w:val="0"/>
          <w:sz w:val="24"/>
          <w:szCs w:val="24"/>
        </w:rPr>
        <w:t>Участнику, отобранному по итогам настоящей процедуры, в</w:t>
      </w:r>
      <w:r w:rsidRPr="005E441B">
        <w:rPr>
          <w:rFonts w:ascii="Courier New" w:hAnsi="Courier New" w:cs="Courier New"/>
          <w:i w:val="0"/>
          <w:sz w:val="24"/>
          <w:szCs w:val="24"/>
          <w:lang w:val="en-US"/>
        </w:rPr>
        <w:t> </w:t>
      </w:r>
      <w:r w:rsidRPr="005E441B">
        <w:rPr>
          <w:rFonts w:ascii="GHEA Grapalat" w:hAnsi="GHEA Grapalat"/>
          <w:i w:val="0"/>
          <w:spacing w:val="6"/>
          <w:sz w:val="24"/>
          <w:szCs w:val="24"/>
        </w:rPr>
        <w:t>установленном</w:t>
      </w:r>
      <w:r w:rsidRPr="005E441B">
        <w:rPr>
          <w:rFonts w:ascii="Courier New" w:hAnsi="Courier New" w:cs="Courier New"/>
          <w:i w:val="0"/>
          <w:spacing w:val="6"/>
          <w:sz w:val="24"/>
          <w:szCs w:val="24"/>
          <w:lang w:val="en-US"/>
        </w:rPr>
        <w:t> </w:t>
      </w:r>
      <w:r w:rsidRPr="005E441B">
        <w:rPr>
          <w:rFonts w:ascii="GHEA Grapalat" w:hAnsi="GHEA Grapalat"/>
          <w:i w:val="0"/>
          <w:spacing w:val="6"/>
          <w:sz w:val="24"/>
          <w:szCs w:val="24"/>
        </w:rPr>
        <w:t xml:space="preserve">порядке будет предложено заключить договор на поставку </w:t>
      </w:r>
    </w:p>
    <w:p w:rsidR="00425927" w:rsidRPr="005E441B" w:rsidRDefault="005E441B" w:rsidP="00425927">
      <w:pPr>
        <w:pStyle w:val="BodyTextIndent"/>
        <w:widowControl w:val="0"/>
        <w:spacing w:line="240" w:lineRule="auto"/>
        <w:ind w:firstLine="0"/>
        <w:rPr>
          <w:rFonts w:ascii="GHEA Grapalat" w:hAnsi="GHEA Grapalat"/>
          <w:i w:val="0"/>
          <w:sz w:val="24"/>
          <w:szCs w:val="24"/>
        </w:rPr>
      </w:pPr>
      <w:r w:rsidRPr="005E441B">
        <w:rPr>
          <w:rFonts w:ascii="GHEA Grapalat" w:hAnsi="GHEA Grapalat"/>
          <w:i w:val="0"/>
          <w:sz w:val="24"/>
          <w:szCs w:val="24"/>
        </w:rPr>
        <w:t xml:space="preserve">Работы </w:t>
      </w:r>
      <w:r w:rsidR="00EA169D">
        <w:rPr>
          <w:rFonts w:ascii="GHEA Grapalat" w:hAnsi="GHEA Grapalat"/>
          <w:i w:val="0"/>
          <w:sz w:val="24"/>
          <w:szCs w:val="24"/>
        </w:rPr>
        <w:t>Монтажа трехфазной электрической линии ВЛ</w:t>
      </w:r>
      <w:r w:rsidRPr="005E441B">
        <w:rPr>
          <w:rFonts w:ascii="GHEA Grapalat" w:hAnsi="GHEA Grapalat"/>
          <w:i w:val="0"/>
          <w:sz w:val="24"/>
          <w:szCs w:val="24"/>
        </w:rPr>
        <w:t xml:space="preserve"> </w:t>
      </w:r>
      <w:r w:rsidR="00A01B92" w:rsidRPr="005E441B">
        <w:rPr>
          <w:rFonts w:ascii="GHEA Grapalat" w:hAnsi="GHEA Grapalat"/>
          <w:i w:val="0"/>
          <w:sz w:val="24"/>
          <w:szCs w:val="24"/>
        </w:rPr>
        <w:t xml:space="preserve"> </w:t>
      </w:r>
      <w:r w:rsidR="00425927" w:rsidRPr="005E441B">
        <w:rPr>
          <w:rFonts w:ascii="GHEA Grapalat" w:hAnsi="GHEA Grapalat"/>
          <w:i w:val="0"/>
          <w:sz w:val="24"/>
          <w:szCs w:val="24"/>
        </w:rPr>
        <w:t>(далее — договор).</w:t>
      </w:r>
    </w:p>
    <w:p w:rsidR="00425927" w:rsidRPr="009044F1" w:rsidRDefault="00425927" w:rsidP="00425927">
      <w:pPr>
        <w:pStyle w:val="BodyTextIndent"/>
        <w:widowControl w:val="0"/>
        <w:spacing w:after="160" w:line="240" w:lineRule="auto"/>
        <w:ind w:firstLine="567"/>
        <w:rPr>
          <w:rFonts w:ascii="GHEA Grapalat" w:hAnsi="GHEA Grapalat"/>
          <w:i w:val="0"/>
          <w:sz w:val="24"/>
          <w:szCs w:val="24"/>
        </w:rPr>
      </w:pPr>
      <w:r w:rsidRPr="005E441B">
        <w:rPr>
          <w:rFonts w:ascii="GHEA Grapalat" w:hAnsi="GHEA Grapalat"/>
          <w:i w:val="0"/>
          <w:sz w:val="24"/>
          <w:szCs w:val="24"/>
        </w:rPr>
        <w:t>Согласно статье 7 Закона Республики Армения "О закупках", любое</w:t>
      </w:r>
      <w:r w:rsidRPr="009044F1">
        <w:rPr>
          <w:rFonts w:ascii="GHEA Grapalat" w:hAnsi="GHEA Grapalat"/>
          <w:i w:val="0"/>
          <w:sz w:val="24"/>
          <w:szCs w:val="24"/>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25927" w:rsidRPr="003F762C" w:rsidRDefault="00425927" w:rsidP="00425927">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25927" w:rsidRPr="00D5443D" w:rsidRDefault="00425927" w:rsidP="00425927">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25927" w:rsidRPr="00750784" w:rsidRDefault="00425927" w:rsidP="0042592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Pr="00750784">
        <w:rPr>
          <w:rFonts w:ascii="GHEA Grapalat" w:hAnsi="GHEA Grapalat"/>
          <w:i w:val="0"/>
          <w:sz w:val="24"/>
          <w:szCs w:val="24"/>
        </w:rPr>
        <w:t xml:space="preserve">), до </w:t>
      </w:r>
      <w:r w:rsidR="00946F42">
        <w:rPr>
          <w:rFonts w:ascii="GHEA Grapalat" w:hAnsi="GHEA Grapalat"/>
          <w:i w:val="0"/>
          <w:sz w:val="24"/>
          <w:szCs w:val="24"/>
          <w:lang w:val="hy-AM"/>
        </w:rPr>
        <w:t>14։30</w:t>
      </w:r>
      <w:r w:rsidRPr="00750784">
        <w:rPr>
          <w:rFonts w:ascii="GHEA Grapalat" w:hAnsi="GHEA Grapalat"/>
          <w:i w:val="0"/>
          <w:sz w:val="24"/>
          <w:szCs w:val="24"/>
        </w:rPr>
        <w:t xml:space="preserve"> часов 7-го дня с даты опубликования настоящего объявления.</w:t>
      </w:r>
    </w:p>
    <w:p w:rsidR="00425927" w:rsidRPr="00750784" w:rsidRDefault="00425927" w:rsidP="00425927">
      <w:pPr>
        <w:pStyle w:val="BodyTextIndent"/>
        <w:widowControl w:val="0"/>
        <w:spacing w:after="160" w:line="240" w:lineRule="auto"/>
        <w:ind w:firstLine="567"/>
        <w:rPr>
          <w:rFonts w:ascii="GHEA Grapalat" w:hAnsi="GHEA Grapalat"/>
          <w:i w:val="0"/>
          <w:sz w:val="24"/>
          <w:szCs w:val="24"/>
        </w:rPr>
      </w:pPr>
      <w:r w:rsidRPr="00750784">
        <w:rPr>
          <w:rFonts w:ascii="GHEA Grapalat" w:hAnsi="GHEA Grapalat"/>
          <w:i w:val="0"/>
          <w:sz w:val="24"/>
          <w:szCs w:val="24"/>
        </w:rPr>
        <w:t>Кроме армянского языка заявки могут быть поданы также на английском или русском языке.</w:t>
      </w:r>
    </w:p>
    <w:p w:rsidR="00425927" w:rsidRPr="00750784" w:rsidRDefault="00425927" w:rsidP="00425927">
      <w:pPr>
        <w:pStyle w:val="BodyTextIndent"/>
        <w:widowControl w:val="0"/>
        <w:spacing w:after="160" w:line="240" w:lineRule="auto"/>
        <w:ind w:firstLine="567"/>
        <w:rPr>
          <w:rFonts w:ascii="GHEA Grapalat" w:hAnsi="GHEA Grapalat"/>
          <w:i w:val="0"/>
          <w:sz w:val="24"/>
          <w:szCs w:val="24"/>
        </w:rPr>
      </w:pPr>
      <w:r w:rsidRPr="0075078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46F42">
        <w:rPr>
          <w:rFonts w:ascii="GHEA Grapalat" w:hAnsi="GHEA Grapalat"/>
          <w:i w:val="0"/>
          <w:sz w:val="24"/>
          <w:szCs w:val="24"/>
          <w:lang w:val="hy-AM"/>
        </w:rPr>
        <w:t>14։30</w:t>
      </w:r>
      <w:r w:rsidRPr="00750784">
        <w:rPr>
          <w:rFonts w:ascii="GHEA Grapalat" w:hAnsi="GHEA Grapalat"/>
          <w:i w:val="0"/>
          <w:sz w:val="24"/>
          <w:szCs w:val="24"/>
        </w:rPr>
        <w:t xml:space="preserve"> часов на 7-ой день со дня опубликования настоящего объявления.</w:t>
      </w:r>
    </w:p>
    <w:p w:rsidR="00425927" w:rsidRPr="001B32D9" w:rsidRDefault="00425927" w:rsidP="00425927">
      <w:pPr>
        <w:pStyle w:val="BodyTextIndent"/>
        <w:widowControl w:val="0"/>
        <w:spacing w:after="160" w:line="240" w:lineRule="auto"/>
        <w:ind w:firstLine="567"/>
        <w:rPr>
          <w:rFonts w:ascii="GHEA Grapalat" w:hAnsi="GHEA Grapalat"/>
          <w:i w:val="0"/>
          <w:sz w:val="24"/>
          <w:szCs w:val="24"/>
        </w:rPr>
      </w:pPr>
      <w:r w:rsidRPr="0075078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25927" w:rsidRPr="006912EC" w:rsidRDefault="00425927" w:rsidP="00425927">
      <w:pPr>
        <w:pStyle w:val="BodyTextIndent"/>
        <w:widowControl w:val="0"/>
        <w:spacing w:after="160" w:line="240" w:lineRule="auto"/>
        <w:ind w:firstLine="567"/>
        <w:rPr>
          <w:rFonts w:ascii="GHEA Grapalat" w:hAnsi="GHEA Grapalat"/>
          <w:sz w:val="24"/>
          <w:szCs w:val="24"/>
        </w:rPr>
      </w:pPr>
      <w:r w:rsidRPr="009044F1">
        <w:rPr>
          <w:rFonts w:ascii="GHEA Grapalat" w:hAnsi="GHEA Grapalat"/>
          <w:i w:val="0"/>
          <w:sz w:val="24"/>
          <w:szCs w:val="24"/>
        </w:rPr>
        <w:t>Д</w:t>
      </w:r>
      <w:r w:rsidRPr="003C275A">
        <w:rPr>
          <w:rFonts w:ascii="GHEA Grapalat" w:hAnsi="GHEA Grapalat"/>
          <w:sz w:val="22"/>
        </w:rPr>
        <w:t xml:space="preserve"> </w:t>
      </w:r>
      <w:r w:rsidRPr="003C275A">
        <w:rPr>
          <w:rFonts w:ascii="GHEA Grapalat" w:hAnsi="GHEA Grapalat"/>
          <w:sz w:val="24"/>
          <w:szCs w:val="24"/>
        </w:rPr>
        <w:t>Для получения дополнительной информации, связанной с настоящим</w:t>
      </w:r>
      <w:r w:rsidRPr="003C275A">
        <w:rPr>
          <w:rFonts w:ascii="Calibri" w:hAnsi="Calibri" w:cs="Calibri"/>
          <w:sz w:val="24"/>
          <w:szCs w:val="24"/>
          <w:lang w:val="en-US"/>
        </w:rPr>
        <w:t> </w:t>
      </w:r>
      <w:r w:rsidRPr="003C275A">
        <w:rPr>
          <w:rFonts w:ascii="GHEA Grapalat" w:hAnsi="GHEA Grapalat"/>
          <w:sz w:val="24"/>
          <w:szCs w:val="24"/>
        </w:rPr>
        <w:t xml:space="preserve">объявлением, можете обратиться к секретарю Оценочной комиссии </w:t>
      </w:r>
      <w:r w:rsidR="00EA169D">
        <w:rPr>
          <w:rFonts w:ascii="GHEA Grapalat" w:hAnsi="GHEA Grapalat"/>
          <w:sz w:val="24"/>
          <w:szCs w:val="24"/>
        </w:rPr>
        <w:t>Нвард Авагян</w:t>
      </w:r>
    </w:p>
    <w:p w:rsidR="00425927" w:rsidRPr="003C275A" w:rsidRDefault="00425927" w:rsidP="00425927">
      <w:pPr>
        <w:pStyle w:val="BodyTextIndent"/>
        <w:rPr>
          <w:rFonts w:ascii="GHEA Grapalat" w:hAnsi="GHEA Grapalat"/>
        </w:rPr>
      </w:pPr>
      <w:r w:rsidRPr="003C275A">
        <w:rPr>
          <w:rFonts w:ascii="GHEA Grapalat" w:hAnsi="GHEA Grapalat"/>
        </w:rPr>
        <w:t>Телефон 011 514 745</w:t>
      </w:r>
    </w:p>
    <w:p w:rsidR="00425927" w:rsidRPr="003C275A" w:rsidRDefault="00425927" w:rsidP="00425927">
      <w:pPr>
        <w:pStyle w:val="BodyTextIndent"/>
        <w:rPr>
          <w:rFonts w:ascii="GHEA Grapalat" w:hAnsi="GHEA Grapalat"/>
        </w:rPr>
      </w:pPr>
      <w:r w:rsidRPr="003C275A">
        <w:rPr>
          <w:rFonts w:ascii="GHEA Grapalat" w:hAnsi="GHEA Grapalat"/>
        </w:rPr>
        <w:t xml:space="preserve">Электронная почта </w:t>
      </w:r>
      <w:hyperlink r:id="rId10" w:history="1">
        <w:r w:rsidRPr="003C275A">
          <w:rPr>
            <w:rStyle w:val="Hyperlink"/>
            <w:rFonts w:ascii="GHEA Grapalat" w:hAnsi="GHEA Grapalat"/>
          </w:rPr>
          <w:t>gnumner.kanach@yerevan.am</w:t>
        </w:r>
      </w:hyperlink>
    </w:p>
    <w:p w:rsidR="00425927" w:rsidRDefault="00425927" w:rsidP="00425927">
      <w:pPr>
        <w:pStyle w:val="BodyTextIndent"/>
        <w:rPr>
          <w:rFonts w:ascii="GHEA Grapalat" w:hAnsi="GHEA Grapalat"/>
        </w:rPr>
      </w:pPr>
      <w:r w:rsidRPr="003C275A">
        <w:rPr>
          <w:rFonts w:ascii="GHEA Grapalat" w:hAnsi="GHEA Grapalat"/>
        </w:rPr>
        <w:t>Заказчик  ОНКО “Озеленение и охрана окружающей среды”</w:t>
      </w:r>
    </w:p>
    <w:p w:rsidR="00425927" w:rsidRPr="003C275A" w:rsidRDefault="00425927" w:rsidP="00425927">
      <w:pPr>
        <w:pStyle w:val="BodyTextIndent"/>
        <w:rPr>
          <w:rFonts w:ascii="GHEA Grapalat" w:hAnsi="GHEA Grapalat"/>
        </w:rPr>
      </w:pPr>
    </w:p>
    <w:p w:rsidR="00425927" w:rsidRPr="009044F1" w:rsidRDefault="00425927" w:rsidP="00425927">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25927" w:rsidRPr="009044F1" w:rsidRDefault="00425927" w:rsidP="0042592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EA169D">
        <w:rPr>
          <w:rFonts w:ascii="GHEA Grapalat" w:hAnsi="GHEA Grapalat"/>
          <w:i/>
        </w:rPr>
        <w:t xml:space="preserve">KSHMP-GHAShDzB-25/05 </w:t>
      </w:r>
      <w:r w:rsidR="006912EC">
        <w:rPr>
          <w:rFonts w:ascii="GHEA Grapalat" w:hAnsi="GHEA Grapalat"/>
          <w:i/>
        </w:rPr>
        <w:t xml:space="preserve"> </w:t>
      </w:r>
      <w:r>
        <w:rPr>
          <w:rFonts w:ascii="GHEA Grapalat" w:hAnsi="GHEA Grapalat"/>
          <w:i/>
        </w:rPr>
        <w:t xml:space="preserve"> </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_</w:t>
      </w:r>
      <w:r w:rsidR="00910AF8">
        <w:rPr>
          <w:rFonts w:ascii="GHEA Grapalat" w:hAnsi="GHEA Grapalat"/>
          <w:i/>
        </w:rPr>
        <w:t>1</w:t>
      </w:r>
      <w:r w:rsidR="00750784">
        <w:rPr>
          <w:rFonts w:ascii="GHEA Grapalat" w:hAnsi="GHEA Grapalat"/>
          <w:i/>
          <w:lang w:val="hy-AM"/>
        </w:rPr>
        <w:t>5</w:t>
      </w:r>
      <w:r w:rsidR="00910AF8">
        <w:rPr>
          <w:rFonts w:ascii="GHEA Grapalat" w:hAnsi="GHEA Grapalat"/>
          <w:i/>
        </w:rPr>
        <w:t>.09</w:t>
      </w:r>
      <w:r>
        <w:rPr>
          <w:rFonts w:ascii="GHEA Grapalat" w:hAnsi="GHEA Grapalat"/>
          <w:i/>
        </w:rPr>
        <w:t>.</w:t>
      </w:r>
      <w:r w:rsidRPr="009044F1">
        <w:rPr>
          <w:rFonts w:ascii="GHEA Grapalat" w:hAnsi="GHEA Grapalat"/>
          <w:i/>
        </w:rPr>
        <w:t xml:space="preserve"> 20</w:t>
      </w:r>
      <w:r>
        <w:rPr>
          <w:rFonts w:ascii="GHEA Grapalat" w:hAnsi="GHEA Grapalat"/>
          <w:i/>
        </w:rPr>
        <w:t xml:space="preserve">25 </w:t>
      </w:r>
      <w:r w:rsidRPr="009044F1">
        <w:rPr>
          <w:rFonts w:ascii="GHEA Grapalat" w:hAnsi="GHEA Grapalat"/>
          <w:i/>
        </w:rPr>
        <w:t>г.</w:t>
      </w:r>
    </w:p>
    <w:p w:rsidR="00425927" w:rsidRPr="009044F1" w:rsidRDefault="00425927" w:rsidP="00425927">
      <w:pPr>
        <w:pStyle w:val="BodyText"/>
        <w:widowControl w:val="0"/>
        <w:spacing w:after="160"/>
        <w:ind w:right="-7" w:firstLine="567"/>
        <w:jc w:val="center"/>
        <w:rPr>
          <w:rFonts w:ascii="GHEA Grapalat" w:hAnsi="GHEA Grapalat"/>
        </w:rPr>
      </w:pPr>
    </w:p>
    <w:p w:rsidR="00425927" w:rsidRPr="003A1EBB" w:rsidRDefault="00425927" w:rsidP="00425927">
      <w:pPr>
        <w:pStyle w:val="BodyText"/>
        <w:widowControl w:val="0"/>
        <w:spacing w:after="160"/>
        <w:ind w:right="-7" w:firstLine="567"/>
        <w:jc w:val="center"/>
        <w:rPr>
          <w:rFonts w:ascii="GHEA Grapalat" w:hAnsi="GHEA Grapalat"/>
        </w:rPr>
      </w:pPr>
    </w:p>
    <w:p w:rsidR="00425927" w:rsidRPr="003A1EBB" w:rsidRDefault="00425927" w:rsidP="00425927">
      <w:pPr>
        <w:pStyle w:val="BodyText"/>
        <w:widowControl w:val="0"/>
        <w:spacing w:after="160"/>
        <w:ind w:right="-7" w:firstLine="567"/>
        <w:jc w:val="center"/>
        <w:rPr>
          <w:rFonts w:ascii="GHEA Grapalat" w:hAnsi="GHEA Grapalat"/>
        </w:rPr>
      </w:pPr>
    </w:p>
    <w:p w:rsidR="00425927" w:rsidRPr="009044F1" w:rsidRDefault="00425927" w:rsidP="00425927">
      <w:pPr>
        <w:pStyle w:val="BodyText"/>
        <w:widowControl w:val="0"/>
        <w:spacing w:after="160"/>
        <w:ind w:right="-7" w:firstLine="567"/>
        <w:jc w:val="center"/>
        <w:rPr>
          <w:rFonts w:ascii="GHEA Grapalat" w:hAnsi="GHEA Grapalat"/>
        </w:rPr>
      </w:pPr>
      <w:r>
        <w:rPr>
          <w:rFonts w:ascii="GHEA Grapalat" w:hAnsi="GHEA Grapalat"/>
          <w:i/>
        </w:rPr>
        <w:t xml:space="preserve">“ ОНКО “ОЗЕЛЕНЕНИЕ И ОХРАНА ОКРУЖАЮЩЕЙ СРЕДЫ” </w:t>
      </w:r>
    </w:p>
    <w:p w:rsidR="00425927" w:rsidRPr="003A1EBB" w:rsidRDefault="00425927" w:rsidP="00425927">
      <w:pPr>
        <w:pStyle w:val="BodyText"/>
        <w:widowControl w:val="0"/>
        <w:spacing w:after="160"/>
        <w:ind w:right="-7" w:firstLine="567"/>
        <w:jc w:val="center"/>
        <w:rPr>
          <w:rFonts w:ascii="GHEA Grapalat" w:hAnsi="GHEA Grapalat"/>
        </w:rPr>
      </w:pPr>
    </w:p>
    <w:p w:rsidR="00425927" w:rsidRPr="003A1EBB" w:rsidRDefault="00425927" w:rsidP="00425927">
      <w:pPr>
        <w:pStyle w:val="BodyText"/>
        <w:widowControl w:val="0"/>
        <w:spacing w:after="160"/>
        <w:ind w:right="-7" w:firstLine="567"/>
        <w:jc w:val="center"/>
        <w:rPr>
          <w:rFonts w:ascii="GHEA Grapalat" w:hAnsi="GHEA Grapalat"/>
        </w:rPr>
      </w:pPr>
    </w:p>
    <w:p w:rsidR="00425927" w:rsidRPr="00946F42" w:rsidRDefault="00425927" w:rsidP="00425927">
      <w:pPr>
        <w:pStyle w:val="BodyText"/>
        <w:widowControl w:val="0"/>
        <w:spacing w:after="160"/>
        <w:ind w:right="-7" w:firstLine="567"/>
        <w:jc w:val="center"/>
        <w:rPr>
          <w:rFonts w:ascii="GHEA Grapalat" w:hAnsi="GHEA Grapalat"/>
        </w:rPr>
      </w:pPr>
    </w:p>
    <w:p w:rsidR="00425927" w:rsidRPr="009044F1" w:rsidRDefault="00425927" w:rsidP="0042592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5927" w:rsidRPr="009044F1" w:rsidRDefault="00425927" w:rsidP="00425927">
      <w:pPr>
        <w:pStyle w:val="BodyText"/>
        <w:widowControl w:val="0"/>
        <w:spacing w:after="160"/>
        <w:ind w:right="-7" w:firstLine="567"/>
        <w:jc w:val="center"/>
        <w:rPr>
          <w:rFonts w:ascii="GHEA Grapalat" w:hAnsi="GHEA Grapalat" w:cs="Sylfaen"/>
        </w:rPr>
      </w:pPr>
    </w:p>
    <w:p w:rsidR="00425927" w:rsidRPr="009044F1" w:rsidRDefault="00425927" w:rsidP="00425927">
      <w:pPr>
        <w:pStyle w:val="BodyText"/>
        <w:widowControl w:val="0"/>
        <w:spacing w:after="160"/>
        <w:ind w:right="-7" w:firstLine="567"/>
        <w:jc w:val="center"/>
        <w:rPr>
          <w:rFonts w:ascii="GHEA Grapalat" w:hAnsi="GHEA Grapalat" w:cs="Sylfaen"/>
        </w:rPr>
      </w:pPr>
    </w:p>
    <w:p w:rsidR="00425927" w:rsidRPr="009044F1" w:rsidRDefault="00425927" w:rsidP="00425927">
      <w:pPr>
        <w:pStyle w:val="BodyText"/>
        <w:widowControl w:val="0"/>
        <w:spacing w:after="160"/>
        <w:ind w:right="-7"/>
        <w:jc w:val="center"/>
        <w:rPr>
          <w:rFonts w:ascii="GHEA Grapalat" w:hAnsi="GHEA Grapalat"/>
        </w:rPr>
      </w:pPr>
      <w:r w:rsidRPr="005E441B">
        <w:rPr>
          <w:rFonts w:ascii="GHEA Grapalat" w:hAnsi="GHEA Grapalat"/>
        </w:rPr>
        <w:t xml:space="preserve">НА ЗАПРОС КОТИРОВОКИ , ОБЪЯВЛЕННЫЙ С ЦЕЛЬЮ ПРИОБРЕТЕНИЯ </w:t>
      </w:r>
      <w:r w:rsidR="005E441B" w:rsidRPr="005E441B">
        <w:rPr>
          <w:rFonts w:ascii="GHEA Grapalat" w:hAnsi="GHEA Grapalat"/>
          <w:i/>
        </w:rPr>
        <w:t xml:space="preserve">РАБОТЫ </w:t>
      </w:r>
      <w:r w:rsidR="00EA169D">
        <w:rPr>
          <w:rFonts w:ascii="GHEA Grapalat" w:hAnsi="GHEA Grapalat"/>
          <w:i/>
        </w:rPr>
        <w:t>МОНТАЖА ТРЕХФАЗНОЙ ЭЛЕКТРИЧЕСКОЙ ЛИНИИ ВЛ</w:t>
      </w:r>
      <w:r w:rsidR="005E441B" w:rsidRPr="005E441B">
        <w:rPr>
          <w:rFonts w:ascii="GHEA Grapalat" w:hAnsi="GHEA Grapalat"/>
          <w:i/>
        </w:rPr>
        <w:t xml:space="preserve"> </w:t>
      </w:r>
      <w:r w:rsidRPr="005E441B">
        <w:rPr>
          <w:rFonts w:ascii="GHEA Grapalat" w:hAnsi="GHEA Grapalat"/>
        </w:rPr>
        <w:t>ДЛЯ НУЖД “ ОНКО “ОЗЕЛЕНЕНИЕ И ОХРАНА ОКРУЖАЮЩЕЙ СРЕДЫ”</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5E441B" w:rsidP="00B46D58">
      <w:pPr>
        <w:widowControl w:val="0"/>
        <w:spacing w:after="160"/>
        <w:jc w:val="center"/>
        <w:rPr>
          <w:rFonts w:ascii="GHEA Grapalat" w:hAnsi="GHEA Grapalat" w:cs="Sylfaen"/>
          <w:b/>
        </w:rPr>
      </w:pPr>
      <w:r w:rsidRPr="005E441B">
        <w:rPr>
          <w:rFonts w:ascii="GHEA Grapalat" w:hAnsi="GHEA Grapalat"/>
          <w:i/>
        </w:rPr>
        <w:t xml:space="preserve">РАБОТЫ </w:t>
      </w:r>
      <w:r w:rsidR="00EA169D">
        <w:rPr>
          <w:rFonts w:ascii="GHEA Grapalat" w:hAnsi="GHEA Grapalat"/>
          <w:i/>
        </w:rPr>
        <w:t>МОНТАЖА ТРЕХФАЗНОЙ ЭЛЕКТРИЧЕСКОЙ ЛИНИИ ВЛ</w:t>
      </w:r>
      <w:r w:rsidRPr="005E441B">
        <w:rPr>
          <w:rFonts w:ascii="GHEA Grapalat" w:hAnsi="GHEA Grapalat"/>
          <w:i/>
        </w:rPr>
        <w:t xml:space="preserve"> </w:t>
      </w:r>
      <w:r w:rsidR="00425927" w:rsidRPr="005E441B">
        <w:rPr>
          <w:rFonts w:ascii="GHEA Grapalat" w:hAnsi="GHEA Grapalat"/>
          <w:i/>
        </w:rPr>
        <w:t>ДЛЯ НУЖД “ ОНКО “ОЗЕЛЕНЕНИЕ И ОХРАНА ОКРУЖАЮЩЕЙ СРЕДЫ” ПРИГЛАШЕНИЯ НА ЗАПРОС КОТИРОВОКИ</w:t>
      </w:r>
      <w:r w:rsidR="00425927" w:rsidRPr="00E92C0F">
        <w:rPr>
          <w:rFonts w:ascii="GHEA Grapalat" w:hAnsi="GHEA Grapalat"/>
          <w:i/>
        </w:rPr>
        <w:t xml:space="preserve"> , 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30C7">
        <w:rPr>
          <w:rFonts w:ascii="GHEA Grapalat" w:hAnsi="GHEA Grapalat"/>
          <w:b/>
        </w:rPr>
        <w:t xml:space="preserve">ЗАПРОС КОТИРОВОКИ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A169D">
        <w:rPr>
          <w:rFonts w:ascii="GHEA Grapalat" w:hAnsi="GHEA Grapalat"/>
          <w:spacing w:val="-6"/>
        </w:rPr>
        <w:t xml:space="preserve">KSHMP-GHAShDzB-25/05 </w:t>
      </w:r>
      <w:r w:rsidR="006912EC">
        <w:rPr>
          <w:rFonts w:ascii="GHEA Grapalat" w:hAnsi="GHEA Grapalat"/>
          <w:spacing w:val="-6"/>
        </w:rPr>
        <w:t xml:space="preserve"> </w:t>
      </w:r>
      <w:r w:rsidR="0042592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5927">
        <w:rPr>
          <w:rFonts w:ascii="GHEA Grapalat" w:hAnsi="GHEA Grapalat"/>
        </w:rPr>
        <w:t>“ ОНКО “ОЗЕЛЕНЕНИЕ И ОХРАНА ОКРУЖАЮЩЕЙ СРЕДЫ</w:t>
      </w:r>
      <w:r w:rsidR="0042592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25927">
        <w:rPr>
          <w:rFonts w:ascii="GHEA Grapalat" w:hAnsi="GHEA Grapalat"/>
          <w:sz w:val="18"/>
          <w:szCs w:val="18"/>
          <w:lang w:val="en-US"/>
        </w:rPr>
        <w:t>Gnumner</w:t>
      </w:r>
      <w:r w:rsidR="00425927" w:rsidRPr="00425927">
        <w:rPr>
          <w:rFonts w:ascii="GHEA Grapalat" w:hAnsi="GHEA Grapalat"/>
          <w:sz w:val="18"/>
          <w:szCs w:val="18"/>
        </w:rPr>
        <w:t>.</w:t>
      </w:r>
      <w:r w:rsidR="00425927">
        <w:rPr>
          <w:rFonts w:ascii="GHEA Grapalat" w:hAnsi="GHEA Grapalat"/>
          <w:sz w:val="18"/>
          <w:szCs w:val="18"/>
          <w:lang w:val="en-US"/>
        </w:rPr>
        <w:t>kanach</w:t>
      </w:r>
      <w:r w:rsidR="00425927" w:rsidRPr="00425927">
        <w:rPr>
          <w:rFonts w:ascii="GHEA Grapalat" w:hAnsi="GHEA Grapalat"/>
          <w:sz w:val="18"/>
          <w:szCs w:val="18"/>
        </w:rPr>
        <w:t>@</w:t>
      </w:r>
      <w:r w:rsidR="00425927">
        <w:rPr>
          <w:rFonts w:ascii="GHEA Grapalat" w:hAnsi="GHEA Grapalat"/>
          <w:sz w:val="18"/>
          <w:szCs w:val="18"/>
          <w:lang w:val="en-US"/>
        </w:rPr>
        <w:t>yerevan</w:t>
      </w:r>
      <w:r w:rsidR="00425927" w:rsidRPr="00425927">
        <w:rPr>
          <w:rFonts w:ascii="GHEA Grapalat" w:hAnsi="GHEA Grapalat"/>
          <w:sz w:val="18"/>
          <w:szCs w:val="18"/>
        </w:rPr>
        <w:t>.</w:t>
      </w:r>
      <w:r w:rsidR="00425927">
        <w:rPr>
          <w:rFonts w:ascii="GHEA Grapalat" w:hAnsi="GHEA Grapalat"/>
          <w:sz w:val="18"/>
          <w:szCs w:val="18"/>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E92C0F">
        <w:rPr>
          <w:rFonts w:ascii="GHEA Grapalat" w:hAnsi="GHEA Grapalat"/>
          <w:i w:val="0"/>
          <w:sz w:val="24"/>
          <w:szCs w:val="24"/>
        </w:rPr>
        <w:t>приобретение "</w:t>
      </w:r>
      <w:r w:rsidR="008D7292" w:rsidRPr="00E92C0F">
        <w:rPr>
          <w:rFonts w:ascii="GHEA Grapalat" w:hAnsi="GHEA Grapalat"/>
          <w:i w:val="0"/>
          <w:sz w:val="24"/>
          <w:szCs w:val="24"/>
        </w:rPr>
        <w:t xml:space="preserve"> </w:t>
      </w:r>
      <w:r w:rsidR="005E441B" w:rsidRPr="005E441B">
        <w:rPr>
          <w:rFonts w:ascii="GHEA Grapalat" w:hAnsi="GHEA Grapalat"/>
          <w:i w:val="0"/>
          <w:sz w:val="24"/>
          <w:szCs w:val="24"/>
        </w:rPr>
        <w:t xml:space="preserve">Работы </w:t>
      </w:r>
      <w:r w:rsidR="00EA169D">
        <w:rPr>
          <w:rFonts w:ascii="GHEA Grapalat" w:hAnsi="GHEA Grapalat"/>
          <w:i w:val="0"/>
          <w:sz w:val="24"/>
          <w:szCs w:val="24"/>
        </w:rPr>
        <w:t>Монтажа трехфазной электрической линии ВЛ</w:t>
      </w:r>
      <w:r w:rsidR="005E441B" w:rsidRPr="005E441B">
        <w:rPr>
          <w:rFonts w:ascii="GHEA Grapalat" w:hAnsi="GHEA Grapalat"/>
          <w:i w:val="0"/>
          <w:sz w:val="24"/>
          <w:szCs w:val="24"/>
        </w:rPr>
        <w:t xml:space="preserve"> </w:t>
      </w:r>
      <w:r w:rsidR="008D7292" w:rsidRPr="00E92C0F">
        <w:rPr>
          <w:rFonts w:ascii="GHEA Grapalat" w:hAnsi="GHEA Grapalat"/>
          <w:i w:val="0"/>
          <w:sz w:val="24"/>
          <w:szCs w:val="24"/>
        </w:rPr>
        <w:t xml:space="preserve"> </w:t>
      </w:r>
      <w:r w:rsidRPr="00E92C0F">
        <w:rPr>
          <w:rFonts w:ascii="GHEA Grapalat" w:hAnsi="GHEA Grapalat"/>
          <w:i w:val="0"/>
          <w:sz w:val="24"/>
          <w:szCs w:val="24"/>
        </w:rPr>
        <w:t xml:space="preserve">" (далее — также </w:t>
      </w:r>
      <w:r w:rsidR="00EE6232" w:rsidRPr="00E92C0F">
        <w:rPr>
          <w:rFonts w:ascii="GHEA Grapalat" w:hAnsi="GHEA Grapalat"/>
          <w:i w:val="0"/>
          <w:sz w:val="24"/>
          <w:szCs w:val="24"/>
        </w:rPr>
        <w:t>работа</w:t>
      </w:r>
      <w:r w:rsidRPr="00E92C0F">
        <w:rPr>
          <w:rFonts w:ascii="GHEA Grapalat" w:hAnsi="GHEA Grapalat"/>
          <w:i w:val="0"/>
          <w:sz w:val="24"/>
          <w:szCs w:val="24"/>
        </w:rPr>
        <w:t>) для нужд "</w:t>
      </w:r>
      <w:r w:rsidR="00425927" w:rsidRPr="00E92C0F">
        <w:rPr>
          <w:rFonts w:ascii="GHEA Grapalat" w:hAnsi="GHEA Grapalat"/>
          <w:i w:val="0"/>
          <w:sz w:val="24"/>
          <w:szCs w:val="24"/>
        </w:rPr>
        <w:t>ОНКО “ОЗЕЛЕНЕНИЕ И ОХРАНА ОКРУЖАЮЩЕЙ СРЕДЫ</w:t>
      </w:r>
      <w:r w:rsidRPr="00E92C0F">
        <w:rPr>
          <w:rFonts w:ascii="GHEA Grapalat" w:hAnsi="GHEA Grapalat"/>
          <w:i w:val="0"/>
          <w:sz w:val="24"/>
          <w:szCs w:val="24"/>
        </w:rPr>
        <w:t>", которые сгруппированы в лоты "</w:t>
      </w:r>
      <w:r w:rsidR="00425927" w:rsidRPr="00E92C0F">
        <w:rPr>
          <w:rFonts w:ascii="GHEA Grapalat" w:hAnsi="GHEA Grapalat"/>
          <w:i w:val="0"/>
          <w:sz w:val="24"/>
          <w:szCs w:val="24"/>
        </w:rPr>
        <w:t>1</w:t>
      </w:r>
      <w:r w:rsidRPr="00E92C0F">
        <w:rPr>
          <w:rFonts w:ascii="GHEA Grapalat" w:hAnsi="GHEA Grapalat"/>
          <w:i w:val="0"/>
          <w:sz w:val="24"/>
          <w:szCs w:val="24"/>
        </w:rPr>
        <w:t>":</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1728"/>
        <w:gridCol w:w="6175"/>
      </w:tblGrid>
      <w:tr w:rsidR="00EA169D" w:rsidRPr="009044F1" w:rsidTr="009879BB">
        <w:trPr>
          <w:jc w:val="center"/>
        </w:trPr>
        <w:tc>
          <w:tcPr>
            <w:tcW w:w="4787" w:type="dxa"/>
            <w:gridSpan w:val="3"/>
          </w:tcPr>
          <w:p w:rsidR="00EA169D" w:rsidRPr="009044F1" w:rsidRDefault="00EA169D"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EA169D" w:rsidRPr="009044F1" w:rsidRDefault="00EA169D"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A169D" w:rsidRPr="009044F1" w:rsidTr="009879BB">
        <w:trPr>
          <w:jc w:val="center"/>
        </w:trPr>
        <w:tc>
          <w:tcPr>
            <w:tcW w:w="1331" w:type="dxa"/>
            <w:vAlign w:val="center"/>
          </w:tcPr>
          <w:p w:rsidR="00EA169D" w:rsidRPr="009044F1" w:rsidRDefault="00EA169D" w:rsidP="00EA169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EA169D" w:rsidRPr="00216275" w:rsidRDefault="00EA169D" w:rsidP="00EA169D">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1728" w:type="dxa"/>
            <w:vAlign w:val="center"/>
          </w:tcPr>
          <w:p w:rsidR="00EA169D" w:rsidRPr="00216275" w:rsidRDefault="009879BB" w:rsidP="00EA169D">
            <w:pPr>
              <w:pStyle w:val="BodyTextIndent2"/>
              <w:widowControl w:val="0"/>
              <w:spacing w:after="120" w:line="240" w:lineRule="auto"/>
              <w:ind w:firstLine="0"/>
              <w:jc w:val="center"/>
              <w:rPr>
                <w:rFonts w:ascii="GHEA Grapalat" w:hAnsi="GHEA Grapalat"/>
                <w:b/>
                <w:sz w:val="24"/>
                <w:szCs w:val="24"/>
              </w:rPr>
            </w:pPr>
            <w:r w:rsidRPr="009879BB">
              <w:rPr>
                <w:rFonts w:ascii="GHEA Grapalat" w:hAnsi="GHEA Grapalat"/>
                <w:b/>
                <w:sz w:val="24"/>
                <w:szCs w:val="24"/>
              </w:rPr>
              <w:t>Общие цены за единицу</w:t>
            </w:r>
          </w:p>
        </w:tc>
        <w:tc>
          <w:tcPr>
            <w:tcW w:w="6175" w:type="dxa"/>
            <w:vMerge/>
            <w:vAlign w:val="center"/>
          </w:tcPr>
          <w:p w:rsidR="00EA169D" w:rsidRPr="009044F1" w:rsidRDefault="00EA169D" w:rsidP="00EA169D">
            <w:pPr>
              <w:pStyle w:val="BodyTextIndent2"/>
              <w:widowControl w:val="0"/>
              <w:spacing w:after="120" w:line="240" w:lineRule="auto"/>
              <w:ind w:firstLine="0"/>
              <w:rPr>
                <w:rFonts w:ascii="GHEA Grapalat" w:hAnsi="GHEA Grapalat"/>
                <w:sz w:val="24"/>
                <w:szCs w:val="24"/>
                <w:u w:val="single"/>
              </w:rPr>
            </w:pPr>
          </w:p>
        </w:tc>
      </w:tr>
      <w:tr w:rsidR="00EA169D" w:rsidRPr="009044F1" w:rsidTr="00910AF8">
        <w:trPr>
          <w:trHeight w:val="260"/>
          <w:jc w:val="center"/>
        </w:trPr>
        <w:tc>
          <w:tcPr>
            <w:tcW w:w="1331" w:type="dxa"/>
            <w:vAlign w:val="center"/>
          </w:tcPr>
          <w:p w:rsidR="00EA169D" w:rsidRPr="00F23CDD" w:rsidRDefault="00EA169D" w:rsidP="00EA169D">
            <w:pPr>
              <w:pStyle w:val="BodyTextIndent2"/>
              <w:spacing w:line="240" w:lineRule="auto"/>
              <w:ind w:firstLine="0"/>
              <w:jc w:val="center"/>
              <w:rPr>
                <w:rFonts w:ascii="GHEA Grapalat" w:hAnsi="GHEA Grapalat"/>
                <w:sz w:val="16"/>
              </w:rPr>
            </w:pPr>
            <w:r w:rsidRPr="00F23CDD">
              <w:rPr>
                <w:rFonts w:ascii="GHEA Grapalat" w:hAnsi="GHEA Grapalat"/>
                <w:sz w:val="16"/>
              </w:rPr>
              <w:t>1</w:t>
            </w:r>
          </w:p>
        </w:tc>
        <w:tc>
          <w:tcPr>
            <w:tcW w:w="1728" w:type="dxa"/>
            <w:vAlign w:val="center"/>
          </w:tcPr>
          <w:p w:rsidR="00EA169D" w:rsidRPr="00497D70" w:rsidRDefault="00EA169D" w:rsidP="00EA169D">
            <w:pPr>
              <w:pStyle w:val="BodyTextIndent2"/>
              <w:spacing w:line="240" w:lineRule="auto"/>
              <w:ind w:firstLine="0"/>
              <w:jc w:val="center"/>
              <w:rPr>
                <w:rFonts w:ascii="GHEA Grapalat" w:hAnsi="GHEA Grapalat"/>
                <w:sz w:val="16"/>
                <w:lang w:val="hy-AM"/>
              </w:rPr>
            </w:pPr>
            <w:r>
              <w:rPr>
                <w:rFonts w:ascii="GHEA Grapalat" w:hAnsi="GHEA Grapalat"/>
                <w:sz w:val="16"/>
                <w:lang w:val="hy-AM"/>
              </w:rPr>
              <w:t>16,000,000</w:t>
            </w:r>
          </w:p>
        </w:tc>
        <w:tc>
          <w:tcPr>
            <w:tcW w:w="1728" w:type="dxa"/>
            <w:vAlign w:val="center"/>
          </w:tcPr>
          <w:p w:rsidR="00EA169D" w:rsidRDefault="00EA169D" w:rsidP="00910AF8">
            <w:pPr>
              <w:jc w:val="center"/>
              <w:rPr>
                <w:rFonts w:ascii="GHEA Grapalat" w:hAnsi="GHEA Grapalat" w:cs="Arial"/>
                <w:bCs/>
                <w:sz w:val="18"/>
                <w:szCs w:val="18"/>
                <w:lang w:val="hy-AM"/>
              </w:rPr>
            </w:pPr>
            <w:r w:rsidRPr="009874B9">
              <w:rPr>
                <w:rFonts w:ascii="GHEA Grapalat" w:hAnsi="GHEA Grapalat" w:cs="Arial"/>
                <w:bCs/>
                <w:sz w:val="18"/>
                <w:szCs w:val="18"/>
                <w:lang w:val="hy-AM"/>
              </w:rPr>
              <w:t>293</w:t>
            </w:r>
            <w:r>
              <w:rPr>
                <w:rFonts w:ascii="GHEA Grapalat" w:hAnsi="GHEA Grapalat" w:cs="Arial"/>
                <w:bCs/>
                <w:sz w:val="18"/>
                <w:szCs w:val="18"/>
                <w:lang w:val="hy-AM"/>
              </w:rPr>
              <w:t>,</w:t>
            </w:r>
            <w:r w:rsidRPr="009874B9">
              <w:rPr>
                <w:rFonts w:ascii="GHEA Grapalat" w:hAnsi="GHEA Grapalat" w:cs="Arial"/>
                <w:bCs/>
                <w:sz w:val="18"/>
                <w:szCs w:val="18"/>
                <w:lang w:val="hy-AM"/>
              </w:rPr>
              <w:t>950</w:t>
            </w:r>
          </w:p>
        </w:tc>
        <w:tc>
          <w:tcPr>
            <w:tcW w:w="6175" w:type="dxa"/>
            <w:vAlign w:val="center"/>
          </w:tcPr>
          <w:p w:rsidR="00EA169D" w:rsidRPr="005E441B" w:rsidRDefault="00EA169D" w:rsidP="00EA169D">
            <w:pPr>
              <w:pStyle w:val="BodyTextIndent2"/>
              <w:widowControl w:val="0"/>
              <w:spacing w:after="120" w:line="240" w:lineRule="auto"/>
              <w:ind w:firstLine="0"/>
              <w:rPr>
                <w:rFonts w:ascii="GHEA Grapalat" w:hAnsi="GHEA Grapalat"/>
                <w:sz w:val="24"/>
                <w:szCs w:val="24"/>
                <w:highlight w:val="yellow"/>
              </w:rPr>
            </w:pPr>
            <w:r>
              <w:rPr>
                <w:rFonts w:ascii="GHEA Grapalat" w:hAnsi="GHEA Grapalat"/>
                <w:sz w:val="24"/>
                <w:szCs w:val="24"/>
              </w:rPr>
              <w:t>Монтаж трехфазной электрической линии ВЛ</w:t>
            </w:r>
          </w:p>
        </w:tc>
      </w:tr>
    </w:tbl>
    <w:p w:rsidR="00E34E70" w:rsidRDefault="00E34E70" w:rsidP="00E34E70">
      <w:pPr>
        <w:pStyle w:val="BodyTextIndent2"/>
        <w:widowControl w:val="0"/>
        <w:spacing w:after="160" w:line="240" w:lineRule="auto"/>
        <w:ind w:firstLine="0"/>
        <w:rPr>
          <w:rFonts w:ascii="GHEA Grapalat" w:hAnsi="GHEA Grapalat"/>
          <w:sz w:val="24"/>
          <w:szCs w:val="24"/>
        </w:rPr>
      </w:pPr>
    </w:p>
    <w:p w:rsidR="009879BB" w:rsidRPr="00E34E70" w:rsidRDefault="009879BB" w:rsidP="00E34E70">
      <w:pPr>
        <w:pStyle w:val="BodyTextIndent2"/>
        <w:widowControl w:val="0"/>
        <w:spacing w:after="160" w:line="240" w:lineRule="auto"/>
        <w:ind w:firstLine="0"/>
        <w:rPr>
          <w:rFonts w:ascii="GHEA Grapalat" w:hAnsi="GHEA Grapalat"/>
          <w:b/>
          <w:i/>
          <w:sz w:val="24"/>
          <w:szCs w:val="24"/>
        </w:rPr>
      </w:pPr>
      <w:r w:rsidRPr="00E34E70">
        <w:rPr>
          <w:rFonts w:ascii="GHEA Grapalat" w:hAnsi="GHEA Grapalat"/>
          <w:b/>
          <w:i/>
          <w:sz w:val="24"/>
          <w:szCs w:val="24"/>
        </w:rPr>
        <w:t xml:space="preserve">Участник </w:t>
      </w:r>
      <w:r w:rsidR="00E34E70" w:rsidRPr="00E34E70">
        <w:rPr>
          <w:rFonts w:ascii="GHEA Grapalat" w:hAnsi="GHEA Grapalat"/>
          <w:b/>
          <w:i/>
          <w:sz w:val="24"/>
          <w:szCs w:val="24"/>
        </w:rPr>
        <w:t xml:space="preserve">в ценовом предложении </w:t>
      </w:r>
      <w:r w:rsidRPr="00E34E70">
        <w:rPr>
          <w:rFonts w:ascii="GHEA Grapalat" w:hAnsi="GHEA Grapalat"/>
          <w:b/>
          <w:i/>
          <w:sz w:val="24"/>
          <w:szCs w:val="24"/>
        </w:rPr>
        <w:t>должен ввести только общую сумму цен за единицу.</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EA169D" w:rsidRPr="009044F1" w:rsidRDefault="00EA169D" w:rsidP="00EA169D">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69D" w:rsidRPr="009044F1" w:rsidRDefault="00EA169D" w:rsidP="00EA169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69D" w:rsidRPr="003240F7" w:rsidRDefault="00EA169D" w:rsidP="00EA169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A169D" w:rsidRPr="009044F1" w:rsidDel="00664BFB" w:rsidRDefault="00EA169D" w:rsidP="00EA169D">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A169D" w:rsidRPr="009044F1" w:rsidRDefault="00EA169D" w:rsidP="00EA169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69D" w:rsidRPr="00AB4DE6" w:rsidRDefault="00EA169D" w:rsidP="00EA169D">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69D" w:rsidRDefault="00EA169D" w:rsidP="00EA169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69D" w:rsidRDefault="00EA169D" w:rsidP="00EA169D">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69D" w:rsidRDefault="00EA169D" w:rsidP="00EA169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69D" w:rsidRDefault="00EA169D" w:rsidP="00EA169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69D" w:rsidRDefault="00EA169D" w:rsidP="00EA169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A169D" w:rsidRPr="009044F1" w:rsidRDefault="00EA169D" w:rsidP="00EA169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69D" w:rsidRDefault="00EA169D" w:rsidP="00EA169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69D" w:rsidRPr="009044F1" w:rsidRDefault="00EA169D" w:rsidP="00EA169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69D" w:rsidRPr="008842CE"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69D" w:rsidRPr="009044F1" w:rsidRDefault="00EA169D" w:rsidP="00EA169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69D" w:rsidRPr="009044F1" w:rsidRDefault="00EA169D" w:rsidP="00EA169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A169D" w:rsidRPr="009044F1" w:rsidRDefault="00EA169D" w:rsidP="00EA169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69D" w:rsidRPr="009044F1" w:rsidRDefault="00EA169D" w:rsidP="00EA16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69D" w:rsidRPr="009044F1" w:rsidRDefault="00EA169D" w:rsidP="00EA16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69D" w:rsidRPr="009044F1" w:rsidRDefault="00EA169D" w:rsidP="00EA169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69D" w:rsidRPr="00ED3BA4" w:rsidRDefault="00EA169D" w:rsidP="00EA169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69D" w:rsidRPr="009044F1" w:rsidRDefault="00EA169D" w:rsidP="00EA169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130C7">
        <w:rPr>
          <w:rFonts w:ascii="GHEA Grapalat" w:hAnsi="GHEA Grapalat"/>
          <w:sz w:val="24"/>
          <w:szCs w:val="24"/>
        </w:rPr>
        <w:t xml:space="preserve">запрос котировоки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92C0F">
        <w:rPr>
          <w:rFonts w:ascii="GHEA Grapalat" w:hAnsi="GHEA Grapalat"/>
          <w:sz w:val="24"/>
          <w:szCs w:val="24"/>
        </w:rPr>
        <w:t>4.2</w:t>
      </w:r>
      <w:r w:rsidR="00444026" w:rsidRPr="00E92C0F">
        <w:rPr>
          <w:rFonts w:ascii="GHEA Grapalat" w:hAnsi="GHEA Grapalat"/>
          <w:sz w:val="24"/>
          <w:szCs w:val="24"/>
        </w:rPr>
        <w:t>.</w:t>
      </w:r>
      <w:r w:rsidR="003065C4" w:rsidRPr="00E92C0F">
        <w:rPr>
          <w:rFonts w:ascii="GHEA Grapalat" w:hAnsi="GHEA Grapalat"/>
          <w:sz w:val="24"/>
          <w:szCs w:val="24"/>
        </w:rPr>
        <w:tab/>
      </w:r>
      <w:r w:rsidRPr="00E92C0F">
        <w:rPr>
          <w:rFonts w:ascii="GHEA Grapalat" w:hAnsi="GHEA Grapalat"/>
          <w:sz w:val="24"/>
          <w:szCs w:val="24"/>
        </w:rPr>
        <w:t>Заявки на процедуру необходимо подать посредством системы не позднее, чем "</w:t>
      </w:r>
      <w:r w:rsidR="003E6856" w:rsidRPr="003E6856">
        <w:rPr>
          <w:rFonts w:ascii="GHEA Grapalat" w:hAnsi="GHEA Grapalat"/>
          <w:sz w:val="24"/>
          <w:szCs w:val="24"/>
        </w:rPr>
        <w:t>1</w:t>
      </w:r>
      <w:r w:rsidR="00946F42" w:rsidRPr="00946F42">
        <w:rPr>
          <w:rFonts w:ascii="GHEA Grapalat" w:hAnsi="GHEA Grapalat"/>
          <w:sz w:val="24"/>
          <w:szCs w:val="24"/>
        </w:rPr>
        <w:t>4</w:t>
      </w:r>
      <w:r w:rsidR="003E6856" w:rsidRPr="003E6856">
        <w:rPr>
          <w:rFonts w:ascii="GHEA Grapalat" w:hAnsi="GHEA Grapalat"/>
          <w:sz w:val="24"/>
          <w:szCs w:val="24"/>
        </w:rPr>
        <w:t>:3</w:t>
      </w:r>
      <w:r w:rsidR="00425927" w:rsidRPr="00E92C0F">
        <w:rPr>
          <w:rFonts w:ascii="GHEA Grapalat" w:hAnsi="GHEA Grapalat"/>
          <w:sz w:val="24"/>
          <w:szCs w:val="24"/>
        </w:rPr>
        <w:t>0</w:t>
      </w:r>
      <w:r w:rsidRPr="00E92C0F">
        <w:rPr>
          <w:rFonts w:ascii="GHEA Grapalat" w:hAnsi="GHEA Grapalat"/>
          <w:sz w:val="24"/>
          <w:szCs w:val="24"/>
        </w:rPr>
        <w:t>" часов "</w:t>
      </w:r>
      <w:r w:rsidR="00425927" w:rsidRPr="00E92C0F">
        <w:rPr>
          <w:rFonts w:ascii="GHEA Grapalat" w:hAnsi="GHEA Grapalat"/>
          <w:sz w:val="24"/>
          <w:szCs w:val="24"/>
        </w:rPr>
        <w:t>7</w:t>
      </w:r>
      <w:r w:rsidRPr="00E92C0F">
        <w:rPr>
          <w:rFonts w:ascii="GHEA Grapalat" w:hAnsi="GHEA Grapalat"/>
          <w:sz w:val="24"/>
          <w:szCs w:val="24"/>
        </w:rPr>
        <w:t>"-го дня опубликования в системе объявления и приглашения на настоящую процедуру.</w:t>
      </w:r>
      <w:r w:rsidR="00AA7117" w:rsidRPr="00E92C0F">
        <w:rPr>
          <w:rFonts w:ascii="GHEA Grapalat" w:hAnsi="GHEA Grapalat"/>
          <w:sz w:val="24"/>
          <w:szCs w:val="24"/>
        </w:rPr>
        <w:t xml:space="preserve"> </w:t>
      </w:r>
      <w:r w:rsidRPr="00E92C0F">
        <w:rPr>
          <w:rFonts w:ascii="GHEA Grapalat" w:hAnsi="GHEA Grapalat"/>
          <w:sz w:val="24"/>
          <w:szCs w:val="24"/>
        </w:rPr>
        <w:t>Заявки, поданные по истечении окончательного</w:t>
      </w:r>
      <w:r w:rsidRPr="009044F1">
        <w:rPr>
          <w:rFonts w:ascii="GHEA Grapalat" w:hAnsi="GHEA Grapalat"/>
          <w:sz w:val="24"/>
          <w:szCs w:val="24"/>
        </w:rPr>
        <w:t xml:space="preserve">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Default="009B6514" w:rsidP="0059577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34E70" w:rsidRPr="00E34E70" w:rsidRDefault="00E34E70" w:rsidP="00E34E70">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34E70">
        <w:rPr>
          <w:rFonts w:ascii="GHEA Grapalat" w:hAnsi="GHEA Grapalat" w:cs="Times New Roman"/>
          <w:b/>
          <w:sz w:val="24"/>
          <w:szCs w:val="24"/>
          <w:lang w:val="ru-RU" w:eastAsia="ru-RU" w:bidi="ru-RU"/>
        </w:rPr>
        <w:t>б. Оплата выполненных работ производится по следующей формуле: ВС= ЦУ/СЦxРxК, где:</w:t>
      </w:r>
    </w:p>
    <w:p w:rsidR="00E34E70" w:rsidRPr="00E34E70" w:rsidRDefault="00E34E70" w:rsidP="00E34E70">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34E70">
        <w:rPr>
          <w:rFonts w:ascii="GHEA Grapalat" w:hAnsi="GHEA Grapalat" w:cs="Times New Roman"/>
          <w:b/>
          <w:sz w:val="24"/>
          <w:szCs w:val="24"/>
          <w:lang w:val="ru-RU" w:eastAsia="ru-RU" w:bidi="ru-RU"/>
        </w:rPr>
        <w:t>ВС-сумма, выплачиваемая за оказание отдельных видов работ, установленных договором,</w:t>
      </w:r>
    </w:p>
    <w:p w:rsidR="00E34E70" w:rsidRPr="00E34E70" w:rsidRDefault="00E34E70" w:rsidP="00E34E70">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34E70">
        <w:rPr>
          <w:rFonts w:ascii="GHEA Grapalat" w:hAnsi="GHEA Grapalat" w:cs="Times New Roman"/>
          <w:b/>
          <w:sz w:val="24"/>
          <w:szCs w:val="24"/>
          <w:lang w:val="ru-RU" w:eastAsia="ru-RU" w:bidi="ru-RU"/>
        </w:rPr>
        <w:t>ЦУ - итоговая цена, предложенная отобранным участником,</w:t>
      </w:r>
    </w:p>
    <w:p w:rsidR="00E34E70" w:rsidRPr="00E34E70" w:rsidRDefault="00E34E70" w:rsidP="00E34E70">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34E70">
        <w:rPr>
          <w:rFonts w:ascii="GHEA Grapalat" w:hAnsi="GHEA Grapalat" w:cs="Times New Roman"/>
          <w:b/>
          <w:sz w:val="24"/>
          <w:szCs w:val="24"/>
          <w:lang w:val="ru-RU" w:eastAsia="ru-RU" w:bidi="ru-RU"/>
        </w:rPr>
        <w:t>СЦ - совокупность максимальных единиц цен, установленных для оказания работ,</w:t>
      </w:r>
    </w:p>
    <w:p w:rsidR="00E34E70" w:rsidRPr="00E34E70" w:rsidRDefault="00E34E70" w:rsidP="00E34E70">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34E70">
        <w:rPr>
          <w:rFonts w:ascii="GHEA Grapalat" w:hAnsi="GHEA Grapalat" w:cs="Times New Roman"/>
          <w:b/>
          <w:sz w:val="24"/>
          <w:szCs w:val="24"/>
          <w:lang w:val="ru-RU" w:eastAsia="ru-RU" w:bidi="ru-RU"/>
        </w:rPr>
        <w:t>Р-цена на максимальную единицу предоставленной работ,</w:t>
      </w:r>
    </w:p>
    <w:p w:rsidR="00E34E70" w:rsidRDefault="00E34E70" w:rsidP="00E34E70">
      <w:pPr>
        <w:pStyle w:val="HTMLPreformatted"/>
        <w:shd w:val="clear" w:color="auto" w:fill="F8F9FA"/>
        <w:spacing w:line="540" w:lineRule="atLeast"/>
        <w:jc w:val="both"/>
        <w:rPr>
          <w:rFonts w:ascii="GHEA Grapalat" w:hAnsi="GHEA Grapalat" w:cs="Times New Roman"/>
          <w:sz w:val="24"/>
          <w:szCs w:val="24"/>
          <w:lang w:val="ru-RU" w:eastAsia="ru-RU" w:bidi="ru-RU"/>
        </w:rPr>
      </w:pPr>
      <w:r w:rsidRPr="00E34E70">
        <w:rPr>
          <w:rFonts w:ascii="GHEA Grapalat" w:hAnsi="GHEA Grapalat" w:cs="Times New Roman"/>
          <w:b/>
          <w:sz w:val="24"/>
          <w:szCs w:val="24"/>
          <w:lang w:val="ru-RU" w:eastAsia="ru-RU" w:bidi="ru-RU"/>
        </w:rPr>
        <w:t>К-количество предоставленных работ..</w:t>
      </w:r>
    </w:p>
    <w:p w:rsidR="00E34E70" w:rsidRPr="0059577A" w:rsidRDefault="00E34E70" w:rsidP="0059577A">
      <w:pPr>
        <w:pStyle w:val="HTMLPreformatted"/>
        <w:shd w:val="clear" w:color="auto" w:fill="F8F9FA"/>
        <w:spacing w:line="540" w:lineRule="atLeast"/>
        <w:jc w:val="both"/>
        <w:rPr>
          <w:rFonts w:ascii="GHEA Grapalat" w:hAnsi="GHEA Grapalat"/>
          <w:sz w:val="24"/>
          <w:szCs w:val="24"/>
          <w:lang w:val="ru-RU"/>
        </w:rPr>
      </w:pP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92C0F">
        <w:rPr>
          <w:rFonts w:ascii="GHEA Grapalat" w:hAnsi="GHEA Grapalat"/>
          <w:sz w:val="24"/>
          <w:szCs w:val="24"/>
        </w:rPr>
        <w:t>8.1</w:t>
      </w:r>
      <w:r w:rsidR="00D07367" w:rsidRPr="00E92C0F">
        <w:rPr>
          <w:rFonts w:ascii="GHEA Grapalat" w:hAnsi="GHEA Grapalat"/>
          <w:sz w:val="24"/>
          <w:szCs w:val="24"/>
        </w:rPr>
        <w:t>.</w:t>
      </w:r>
      <w:r w:rsidR="00D07367" w:rsidRPr="00E92C0F">
        <w:rPr>
          <w:rFonts w:ascii="GHEA Grapalat" w:hAnsi="GHEA Grapalat"/>
          <w:sz w:val="24"/>
          <w:szCs w:val="24"/>
        </w:rPr>
        <w:tab/>
      </w:r>
      <w:r w:rsidRPr="00E92C0F">
        <w:rPr>
          <w:rFonts w:ascii="GHEA Grapalat" w:hAnsi="GHEA Grapalat"/>
          <w:sz w:val="24"/>
          <w:szCs w:val="24"/>
        </w:rPr>
        <w:t>Вскрытие заявок произойдет посредством системы на "</w:t>
      </w:r>
      <w:r w:rsidR="00425927" w:rsidRPr="00E92C0F">
        <w:rPr>
          <w:rFonts w:ascii="GHEA Grapalat" w:hAnsi="GHEA Grapalat"/>
          <w:sz w:val="24"/>
          <w:szCs w:val="24"/>
        </w:rPr>
        <w:t>7</w:t>
      </w:r>
      <w:r w:rsidRPr="00E92C0F">
        <w:rPr>
          <w:rFonts w:ascii="GHEA Grapalat" w:hAnsi="GHEA Grapalat"/>
          <w:sz w:val="24"/>
          <w:szCs w:val="24"/>
        </w:rPr>
        <w:t>"-</w:t>
      </w:r>
      <w:r w:rsidR="00425927" w:rsidRPr="00E92C0F">
        <w:rPr>
          <w:rFonts w:ascii="GHEA Grapalat" w:hAnsi="GHEA Grapalat"/>
          <w:sz w:val="24"/>
          <w:szCs w:val="24"/>
        </w:rPr>
        <w:t>о</w:t>
      </w:r>
      <w:r w:rsidRPr="00E92C0F">
        <w:rPr>
          <w:rFonts w:ascii="GHEA Grapalat" w:hAnsi="GHEA Grapalat"/>
          <w:sz w:val="24"/>
          <w:szCs w:val="24"/>
        </w:rPr>
        <w:t>й день в "</w:t>
      </w:r>
      <w:r w:rsidR="00E34E70">
        <w:rPr>
          <w:rFonts w:ascii="GHEA Grapalat" w:hAnsi="GHEA Grapalat"/>
          <w:sz w:val="24"/>
          <w:szCs w:val="24"/>
        </w:rPr>
        <w:t>1</w:t>
      </w:r>
      <w:r w:rsidR="00946F42" w:rsidRPr="00946F42">
        <w:rPr>
          <w:rFonts w:ascii="GHEA Grapalat" w:hAnsi="GHEA Grapalat"/>
          <w:sz w:val="24"/>
          <w:szCs w:val="24"/>
        </w:rPr>
        <w:t>4</w:t>
      </w:r>
      <w:bookmarkStart w:id="6" w:name="_GoBack"/>
      <w:bookmarkEnd w:id="6"/>
      <w:r w:rsidR="00425927" w:rsidRPr="00E92C0F">
        <w:rPr>
          <w:rFonts w:ascii="GHEA Grapalat" w:hAnsi="GHEA Grapalat"/>
          <w:sz w:val="24"/>
          <w:szCs w:val="24"/>
        </w:rPr>
        <w:t>:</w:t>
      </w:r>
      <w:r w:rsidR="003E6856" w:rsidRPr="003E6856">
        <w:rPr>
          <w:rFonts w:ascii="GHEA Grapalat" w:hAnsi="GHEA Grapalat"/>
          <w:sz w:val="24"/>
          <w:szCs w:val="24"/>
        </w:rPr>
        <w:t>3</w:t>
      </w:r>
      <w:r w:rsidR="00425927" w:rsidRPr="00E92C0F">
        <w:rPr>
          <w:rFonts w:ascii="GHEA Grapalat" w:hAnsi="GHEA Grapalat"/>
          <w:sz w:val="24"/>
          <w:szCs w:val="24"/>
        </w:rPr>
        <w:t>0</w:t>
      </w:r>
      <w:r w:rsidRPr="00E92C0F">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92C0F">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2592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912EC" w:rsidRDefault="006912EC" w:rsidP="006912EC">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6912EC" w:rsidRDefault="006912EC" w:rsidP="006912E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Pr="00F818E0">
        <w:rPr>
          <w:rFonts w:ascii="GHEA Grapalat" w:hAnsi="GHEA Grapalat"/>
        </w:rPr>
        <w:lastRenderedPageBreak/>
        <w:t>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6912EC" w:rsidRPr="00572A57" w:rsidRDefault="006912EC" w:rsidP="006912EC">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6912EC" w:rsidRDefault="006912EC" w:rsidP="006912EC">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912EC" w:rsidRDefault="006912EC" w:rsidP="006912EC">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6912EC" w:rsidRPr="005242F9" w:rsidRDefault="006912EC" w:rsidP="006912EC">
      <w:pPr>
        <w:rPr>
          <w:rFonts w:ascii="GHEA Grapalat" w:hAnsi="GHEA Grapalat"/>
        </w:rPr>
      </w:pPr>
    </w:p>
    <w:p w:rsidR="006912EC" w:rsidRDefault="006912EC" w:rsidP="006912EC">
      <w:pPr>
        <w:widowControl w:val="0"/>
        <w:tabs>
          <w:tab w:val="left" w:pos="1276"/>
        </w:tabs>
        <w:spacing w:after="160"/>
        <w:ind w:firstLine="567"/>
        <w:jc w:val="both"/>
        <w:rPr>
          <w:rFonts w:ascii="GHEA Grapalat" w:hAnsi="GHEA Grapalat"/>
        </w:rPr>
      </w:pPr>
      <w:r>
        <w:rPr>
          <w:rFonts w:ascii="GHEA Grapalat" w:hAnsi="GHEA Grapalat"/>
        </w:rPr>
        <w:t>-------------------</w:t>
      </w:r>
    </w:p>
    <w:p w:rsidR="006912EC" w:rsidRPr="00F41D1E" w:rsidRDefault="006912EC" w:rsidP="006912EC">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912EC" w:rsidRPr="00F41D1E" w:rsidRDefault="006912EC" w:rsidP="006912EC">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912EC" w:rsidRPr="00F41D1E" w:rsidRDefault="006912EC" w:rsidP="006912EC">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912EC" w:rsidRDefault="006912EC" w:rsidP="006912EC">
      <w:pPr>
        <w:pStyle w:val="FootnoteText"/>
        <w:jc w:val="both"/>
        <w:rPr>
          <w:ins w:id="11" w:author="Inesa Kocharyan" w:date="2022-05-27T11:21:00Z"/>
          <w:rFonts w:asciiTheme="minorHAnsi" w:hAnsiTheme="minorHAnsi"/>
          <w:i/>
        </w:rPr>
      </w:pPr>
    </w:p>
    <w:p w:rsidR="006912EC" w:rsidRPr="00CE75A2" w:rsidRDefault="006912EC" w:rsidP="006912EC">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6912EC" w:rsidRPr="00CE75A2" w:rsidRDefault="006912EC" w:rsidP="006912EC">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6912EC" w:rsidRPr="00CE75A2" w:rsidRDefault="006912EC" w:rsidP="006912EC">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6912EC" w:rsidRPr="00CE75A2" w:rsidRDefault="006912EC" w:rsidP="006912EC">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6912EC" w:rsidRDefault="006912EC" w:rsidP="006912EC">
      <w:pPr>
        <w:widowControl w:val="0"/>
        <w:tabs>
          <w:tab w:val="left" w:pos="1276"/>
        </w:tabs>
        <w:spacing w:after="160"/>
        <w:ind w:firstLine="567"/>
        <w:jc w:val="both"/>
        <w:rPr>
          <w:rFonts w:ascii="GHEA Grapalat" w:hAnsi="GHEA Grapalat"/>
        </w:rPr>
      </w:pPr>
    </w:p>
    <w:p w:rsidR="006912EC" w:rsidRDefault="006912EC" w:rsidP="006912EC">
      <w:pPr>
        <w:rPr>
          <w:rFonts w:ascii="GHEA Grapalat" w:hAnsi="GHEA Grapalat"/>
        </w:rPr>
      </w:pPr>
    </w:p>
    <w:p w:rsidR="006912EC" w:rsidRPr="0001217D" w:rsidRDefault="006912EC" w:rsidP="006912E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6912EC" w:rsidRPr="001775FE" w:rsidRDefault="006912EC" w:rsidP="006912E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12EC" w:rsidRPr="001775FE" w:rsidRDefault="006912EC" w:rsidP="006912EC">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7"/>
        <w:t>14</w:t>
      </w:r>
      <w:r w:rsidRPr="001775FE">
        <w:rPr>
          <w:rFonts w:ascii="GHEA Grapalat" w:hAnsi="GHEA Grapalat"/>
        </w:rPr>
        <w:t>.</w:t>
      </w:r>
    </w:p>
    <w:p w:rsidR="006912EC" w:rsidRDefault="006912EC" w:rsidP="006912EC">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6912EC" w:rsidRPr="00DC30CC" w:rsidRDefault="006912EC" w:rsidP="006912EC">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6912EC" w:rsidRDefault="006912EC" w:rsidP="006912E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912EC" w:rsidRPr="00F71183" w:rsidRDefault="006912EC" w:rsidP="006912E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6912EC" w:rsidRPr="00B31DFD" w:rsidRDefault="006912EC" w:rsidP="006912EC">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6912EC" w:rsidRPr="00625529" w:rsidRDefault="006912EC" w:rsidP="006912E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6912EC" w:rsidRPr="009044F1" w:rsidRDefault="006912EC" w:rsidP="006912E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912EC" w:rsidRPr="009170A1" w:rsidRDefault="006912EC" w:rsidP="006912EC">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6912EC" w:rsidRPr="009170A1" w:rsidRDefault="006912EC" w:rsidP="00691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6912EC" w:rsidRPr="009170A1" w:rsidRDefault="006912EC" w:rsidP="00691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6912EC" w:rsidRPr="009170A1" w:rsidRDefault="006912EC" w:rsidP="00691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6912EC" w:rsidRPr="00541249" w:rsidRDefault="006912EC" w:rsidP="00691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6912EC" w:rsidP="0019300A">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92C0F"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92C0F" w:rsidRDefault="00E92C0F">
      <w:pPr>
        <w:rPr>
          <w:rFonts w:ascii="GHEA Grapalat" w:hAnsi="GHEA Grapalat"/>
        </w:rPr>
      </w:pPr>
      <w:r>
        <w:rPr>
          <w:rFonts w:ascii="GHEA Grapalat" w:hAnsi="GHEA Grapalat"/>
        </w:rPr>
        <w:br w:type="page"/>
      </w:r>
    </w:p>
    <w:p w:rsidR="00023AFA" w:rsidRPr="009044F1" w:rsidRDefault="00023AFA"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130C7" w:rsidRPr="00F130C7">
        <w:rPr>
          <w:rFonts w:ascii="GHEA Grapalat" w:hAnsi="GHEA Grapalat"/>
          <w:b/>
        </w:rPr>
        <w:t>ЗАПРОС КОТИРОВОКИ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5E441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30C7">
        <w:rPr>
          <w:rFonts w:ascii="GHEA Grapalat" w:hAnsi="GHEA Grapalat"/>
          <w:b/>
          <w:sz w:val="24"/>
          <w:szCs w:val="24"/>
        </w:rPr>
        <w:t xml:space="preserve">запрос котировоки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169D">
        <w:rPr>
          <w:rFonts w:ascii="GHEA Grapalat" w:hAnsi="GHEA Grapalat"/>
          <w:sz w:val="24"/>
          <w:szCs w:val="24"/>
        </w:rPr>
        <w:t xml:space="preserve">KSHMP-GHAShDzB-25/05 </w:t>
      </w:r>
      <w:r w:rsidR="006912EC">
        <w:rPr>
          <w:rFonts w:ascii="GHEA Grapalat" w:hAnsi="GHEA Grapalat"/>
          <w:sz w:val="24"/>
          <w:szCs w:val="24"/>
        </w:rPr>
        <w:t xml:space="preserve"> </w:t>
      </w:r>
      <w:r w:rsidR="00747BFF">
        <w:rPr>
          <w:rFonts w:ascii="GHEA Grapalat" w:hAnsi="GHEA Grapalat"/>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30C7">
        <w:rPr>
          <w:rFonts w:ascii="GHEA Grapalat" w:hAnsi="GHEA Grapalat"/>
          <w:color w:val="auto"/>
          <w:sz w:val="24"/>
          <w:szCs w:val="24"/>
        </w:rPr>
        <w:t xml:space="preserve">запросе котировоки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169D">
        <w:rPr>
          <w:rFonts w:ascii="GHEA Grapalat" w:hAnsi="GHEA Grapalat"/>
        </w:rPr>
        <w:t xml:space="preserve">KSHMP-GHAShDzB-25/05 </w:t>
      </w:r>
      <w:r w:rsidR="006912EC">
        <w:rPr>
          <w:rFonts w:ascii="GHEA Grapalat" w:hAnsi="GHEA Grapalat"/>
        </w:rPr>
        <w:t xml:space="preserve"> </w:t>
      </w:r>
    </w:p>
    <w:p w:rsidR="00374F4A" w:rsidRPr="00C4157A" w:rsidRDefault="00425927" w:rsidP="00B46D58">
      <w:pPr>
        <w:spacing w:after="160"/>
        <w:ind w:left="1560"/>
        <w:jc w:val="both"/>
        <w:rPr>
          <w:rFonts w:ascii="GHEA Grapalat" w:hAnsi="GHEA Grapalat"/>
          <w:sz w:val="20"/>
        </w:rPr>
      </w:pPr>
      <w:r>
        <w:rPr>
          <w:rFonts w:ascii="GHEA Grapalat" w:hAnsi="GHEA Grapalat"/>
          <w:sz w:val="16"/>
        </w:rPr>
        <w:t>ОНКО “ОЗЕЛЕНЕНИЕ И ОХРАНА ОКРУЖАЮЩЕЙ СРЕДЫ</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130C7">
        <w:rPr>
          <w:rFonts w:ascii="GHEA Grapalat" w:hAnsi="GHEA Grapalat"/>
        </w:rPr>
        <w:t xml:space="preserve">запрос котировоки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A169D">
        <w:rPr>
          <w:rFonts w:ascii="GHEA Grapalat" w:hAnsi="GHEA Grapalat"/>
        </w:rPr>
        <w:t xml:space="preserve">KSHMP-GHAShDzB-25/05 </w:t>
      </w:r>
      <w:r w:rsidR="006912EC">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130C7">
        <w:rPr>
          <w:rFonts w:ascii="GHEA Grapalat" w:hAnsi="GHEA Grapalat"/>
        </w:rPr>
        <w:t xml:space="preserve">запросе котировоки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130C7">
        <w:rPr>
          <w:rFonts w:ascii="GHEA Grapalat" w:hAnsi="GHEA Grapalat"/>
        </w:rPr>
        <w:t xml:space="preserve">запрос котировоки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130C7">
        <w:rPr>
          <w:rFonts w:ascii="GHEA Grapalat" w:hAnsi="GHEA Grapalat"/>
          <w:b/>
        </w:rPr>
        <w:t xml:space="preserve">запрос котировоки </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A169D">
        <w:rPr>
          <w:rFonts w:ascii="GHEA Grapalat" w:hAnsi="GHEA Grapalat"/>
          <w:b/>
          <w:sz w:val="24"/>
          <w:szCs w:val="24"/>
        </w:rPr>
        <w:t xml:space="preserve">KSHMP-GHAShDzB-25/05 </w:t>
      </w:r>
      <w:r w:rsidR="006912EC">
        <w:rPr>
          <w:rFonts w:ascii="GHEA Grapalat" w:hAnsi="GHEA Grapalat"/>
          <w:b/>
          <w:sz w:val="24"/>
          <w:szCs w:val="24"/>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D01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D01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D011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w:t>
            </w:r>
            <w:r w:rsidR="00092E73"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D011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D011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D011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E92C0F">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30C7">
        <w:rPr>
          <w:rFonts w:ascii="GHEA Grapalat" w:hAnsi="GHEA Grapalat"/>
          <w:b/>
          <w:sz w:val="24"/>
          <w:szCs w:val="24"/>
        </w:rPr>
        <w:t xml:space="preserve">запрос котировоки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169D">
        <w:rPr>
          <w:rFonts w:ascii="GHEA Grapalat" w:hAnsi="GHEA Grapalat"/>
          <w:b/>
          <w:sz w:val="24"/>
          <w:szCs w:val="24"/>
        </w:rPr>
        <w:t xml:space="preserve">KSHMP-GHAShDzB-25/05 </w:t>
      </w:r>
      <w:r w:rsidR="006912EC">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130C7">
        <w:rPr>
          <w:rFonts w:ascii="GHEA Grapalat" w:hAnsi="GHEA Grapalat"/>
          <w:spacing w:val="-6"/>
        </w:rPr>
        <w:t xml:space="preserve">запрос котировоки </w:t>
      </w:r>
      <w:r w:rsidRPr="005744FC">
        <w:rPr>
          <w:rFonts w:ascii="GHEA Grapalat" w:hAnsi="GHEA Grapalat"/>
          <w:spacing w:val="-6"/>
        </w:rPr>
        <w:t xml:space="preserve"> под кодом </w:t>
      </w:r>
      <w:r w:rsidR="00EA169D">
        <w:rPr>
          <w:rFonts w:ascii="GHEA Grapalat" w:hAnsi="GHEA Grapalat"/>
          <w:spacing w:val="-6"/>
        </w:rPr>
        <w:t xml:space="preserve">KSHMP-GHAShDzB-25/05 </w:t>
      </w:r>
      <w:r w:rsidR="006912EC">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E441B" w:rsidRPr="00572A57" w:rsidRDefault="005E441B" w:rsidP="005E441B">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E441B" w:rsidRPr="00594D27" w:rsidRDefault="005E441B" w:rsidP="005E441B">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 xml:space="preserve">запрос котировоки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A169D">
        <w:rPr>
          <w:rFonts w:ascii="GHEA Grapalat" w:hAnsi="GHEA Grapalat"/>
          <w:b/>
          <w:i/>
          <w:sz w:val="22"/>
          <w:szCs w:val="22"/>
        </w:rPr>
        <w:t xml:space="preserve">KSHMP-GHAShDzB-25/05 </w:t>
      </w:r>
      <w:r>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3"/>
        <w:t>*</w:t>
      </w:r>
    </w:p>
    <w:p w:rsidR="005E441B" w:rsidRPr="00B138F3" w:rsidRDefault="005E441B" w:rsidP="005E441B">
      <w:pPr>
        <w:widowControl w:val="0"/>
        <w:spacing w:after="160"/>
        <w:jc w:val="center"/>
        <w:rPr>
          <w:rFonts w:ascii="GHEA Grapalat" w:hAnsi="GHEA Grapalat"/>
          <w:b/>
          <w:sz w:val="22"/>
          <w:szCs w:val="22"/>
        </w:rPr>
      </w:pPr>
    </w:p>
    <w:p w:rsidR="005E441B" w:rsidRPr="00B138F3" w:rsidRDefault="005E441B" w:rsidP="005E441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E441B" w:rsidRPr="00B138F3" w:rsidRDefault="005E441B" w:rsidP="005E441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E441B" w:rsidRPr="00B138F3" w:rsidTr="009879BB">
        <w:tc>
          <w:tcPr>
            <w:tcW w:w="4786" w:type="dxa"/>
          </w:tcPr>
          <w:p w:rsidR="005E441B" w:rsidRPr="00B138F3" w:rsidRDefault="005E441B" w:rsidP="009879B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E441B" w:rsidRPr="00B138F3" w:rsidRDefault="005E441B" w:rsidP="009879B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5E441B" w:rsidRPr="00B138F3" w:rsidRDefault="005E441B" w:rsidP="005E441B">
      <w:pPr>
        <w:widowControl w:val="0"/>
        <w:spacing w:after="160"/>
        <w:rPr>
          <w:rFonts w:ascii="GHEA Grapalat" w:hAnsi="GHEA Grapalat" w:cs="GHEA Grapalat"/>
          <w:b/>
          <w:sz w:val="22"/>
          <w:szCs w:val="22"/>
        </w:rPr>
      </w:pPr>
    </w:p>
    <w:p w:rsidR="005E441B" w:rsidRPr="00B138F3" w:rsidRDefault="005E441B" w:rsidP="005E441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E441B" w:rsidRPr="00B138F3" w:rsidRDefault="005E441B" w:rsidP="005E441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E441B" w:rsidRPr="00B138F3" w:rsidRDefault="005E441B" w:rsidP="005E441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E441B" w:rsidRPr="00B138F3" w:rsidRDefault="005E441B" w:rsidP="005E441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E441B" w:rsidRPr="00B138F3" w:rsidRDefault="005E441B" w:rsidP="005E441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E441B" w:rsidRPr="00B138F3" w:rsidRDefault="005E441B" w:rsidP="005E441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E441B" w:rsidRPr="00B138F3" w:rsidRDefault="005E441B" w:rsidP="005E441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476E7E">
        <w:rPr>
          <w:rFonts w:ascii="GHEA Grapalat" w:hAnsi="GHEA Grapalat"/>
          <w:spacing w:val="-6"/>
          <w:sz w:val="22"/>
          <w:szCs w:val="22"/>
        </w:rPr>
        <w:t xml:space="preserve">ОНКО “Озеленение и охрана окружающей среды”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A169D">
        <w:rPr>
          <w:rFonts w:ascii="GHEA Grapalat" w:hAnsi="GHEA Grapalat"/>
          <w:sz w:val="22"/>
          <w:szCs w:val="22"/>
        </w:rPr>
        <w:t xml:space="preserve">KSHMP-GHAShDzB-25/05 </w:t>
      </w:r>
      <w:r>
        <w:rPr>
          <w:rFonts w:ascii="GHEA Grapalat" w:hAnsi="GHEA Grapalat"/>
          <w:sz w:val="22"/>
          <w:szCs w:val="22"/>
        </w:rPr>
        <w:t xml:space="preserve"> </w:t>
      </w:r>
      <w:r w:rsidRPr="00B138F3">
        <w:rPr>
          <w:rFonts w:ascii="GHEA Grapalat" w:hAnsi="GHEA Grapalat"/>
          <w:sz w:val="22"/>
          <w:szCs w:val="22"/>
        </w:rPr>
        <w:t>.</w:t>
      </w:r>
    </w:p>
    <w:p w:rsidR="005E441B" w:rsidRPr="00B138F3" w:rsidRDefault="005E441B" w:rsidP="005E441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E441B" w:rsidRPr="00185BB2" w:rsidRDefault="005E441B" w:rsidP="005E441B">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E441B" w:rsidRPr="00B138F3" w:rsidRDefault="005E441B" w:rsidP="005E441B">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E441B" w:rsidRPr="00B138F3"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E441B" w:rsidRPr="00B138F3" w:rsidDel="00A13215" w:rsidRDefault="005E441B" w:rsidP="005E441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E441B" w:rsidRPr="00EC1F84" w:rsidRDefault="005E441B" w:rsidP="005E441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E441B" w:rsidRPr="00B138F3" w:rsidRDefault="005E441B" w:rsidP="005E441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E441B" w:rsidRPr="00CC28E2" w:rsidRDefault="005E441B" w:rsidP="005E441B">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5E441B" w:rsidRPr="00CC28E2" w:rsidRDefault="005E441B" w:rsidP="005E441B">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E441B" w:rsidRPr="00CC28E2" w:rsidRDefault="005E441B" w:rsidP="005E441B">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E441B" w:rsidRPr="00CC28E2" w:rsidRDefault="005E441B" w:rsidP="005E441B">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E441B" w:rsidRPr="00CC28E2" w:rsidRDefault="005E441B" w:rsidP="005E441B">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E441B" w:rsidRPr="00CC28E2" w:rsidRDefault="005E441B" w:rsidP="005E441B">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E441B" w:rsidRPr="00D847AB" w:rsidRDefault="005E441B" w:rsidP="005E441B">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E441B" w:rsidRPr="00B138F3" w:rsidRDefault="005E441B" w:rsidP="005E441B">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E441B" w:rsidRDefault="005E441B" w:rsidP="005E441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E441B" w:rsidRPr="00B138F3" w:rsidRDefault="005E441B" w:rsidP="005E441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E441B" w:rsidRDefault="005E441B" w:rsidP="005E441B">
      <w:pPr>
        <w:widowControl w:val="0"/>
        <w:spacing w:after="160"/>
        <w:ind w:right="4250"/>
        <w:rPr>
          <w:rFonts w:ascii="GHEA Grapalat" w:hAnsi="GHEA Grapalat"/>
          <w:sz w:val="22"/>
          <w:szCs w:val="22"/>
        </w:rPr>
      </w:pPr>
    </w:p>
    <w:p w:rsidR="005E441B" w:rsidRPr="00B138F3" w:rsidRDefault="005E441B" w:rsidP="005E441B">
      <w:pPr>
        <w:widowControl w:val="0"/>
        <w:spacing w:after="160"/>
        <w:ind w:right="4250"/>
        <w:rPr>
          <w:rFonts w:ascii="GHEA Grapalat" w:hAnsi="GHEA Grapalat"/>
          <w:sz w:val="22"/>
          <w:szCs w:val="22"/>
        </w:rPr>
      </w:pPr>
    </w:p>
    <w:p w:rsidR="005E441B" w:rsidRPr="004D5A00" w:rsidRDefault="005E441B" w:rsidP="005E441B">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E441B" w:rsidRPr="004D5A00" w:rsidRDefault="005E441B" w:rsidP="005E441B">
      <w:pPr>
        <w:widowControl w:val="0"/>
        <w:tabs>
          <w:tab w:val="left" w:pos="1134"/>
        </w:tabs>
        <w:spacing w:after="160"/>
        <w:ind w:firstLine="567"/>
        <w:jc w:val="both"/>
        <w:rPr>
          <w:rFonts w:ascii="GHEA Grapalat" w:hAnsi="GHEA Grapalat"/>
          <w:sz w:val="22"/>
          <w:szCs w:val="22"/>
        </w:rPr>
      </w:pPr>
    </w:p>
    <w:p w:rsidR="005E441B" w:rsidRPr="004D5A00" w:rsidRDefault="005E441B" w:rsidP="005E441B">
      <w:pPr>
        <w:widowControl w:val="0"/>
        <w:tabs>
          <w:tab w:val="left" w:pos="1134"/>
        </w:tabs>
        <w:spacing w:after="160"/>
        <w:ind w:firstLine="567"/>
        <w:jc w:val="both"/>
        <w:rPr>
          <w:rFonts w:ascii="GHEA Grapalat" w:hAnsi="GHEA Grapalat"/>
          <w:sz w:val="22"/>
          <w:szCs w:val="22"/>
        </w:rPr>
      </w:pPr>
    </w:p>
    <w:p w:rsidR="005E441B" w:rsidRPr="004D5A00" w:rsidRDefault="005E441B" w:rsidP="005E441B">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4D5A00" w:rsidRDefault="005E441B" w:rsidP="009879B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441B" w:rsidRPr="00B138F3" w:rsidTr="009879B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5E441B" w:rsidRPr="00B138F3" w:rsidTr="009879B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441B" w:rsidRPr="00B138F3" w:rsidTr="009879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441B" w:rsidRPr="00B138F3" w:rsidTr="009879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76E7E">
              <w:rPr>
                <w:rFonts w:ascii="GHEA Grapalat" w:hAnsi="GHEA Grapalat"/>
                <w:spacing w:val="-6"/>
                <w:sz w:val="22"/>
                <w:szCs w:val="22"/>
              </w:rPr>
              <w:t xml:space="preserve"> ОНКО “Озеленение и охрана окружающей среды”</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441B" w:rsidRPr="00B138F3" w:rsidTr="009879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76E7E">
              <w:rPr>
                <w:rFonts w:ascii="GHEA Grapalat" w:hAnsi="GHEA Grapalat" w:cs="Sylfaen"/>
                <w:b/>
                <w:sz w:val="20"/>
                <w:szCs w:val="20"/>
                <w:lang w:val="hy-AM" w:eastAsia="en-US" w:bidi="ar-SA"/>
              </w:rPr>
              <w:t>02819226</w:t>
            </w:r>
          </w:p>
        </w:tc>
      </w:tr>
      <w:tr w:rsidR="005E441B" w:rsidRPr="00B138F3" w:rsidTr="009879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Америабанк ЗАО</w:t>
            </w:r>
          </w:p>
        </w:tc>
      </w:tr>
      <w:tr w:rsidR="005E441B" w:rsidRPr="00B138F3" w:rsidTr="009879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476E7E">
              <w:rPr>
                <w:rFonts w:ascii="GHEA Grapalat" w:hAnsi="GHEA Grapalat"/>
              </w:rPr>
              <w:t>1570088982620100</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E441B" w:rsidRPr="00B138F3" w:rsidTr="009879BB">
        <w:trPr>
          <w:trHeight w:val="424"/>
        </w:trPr>
        <w:tc>
          <w:tcPr>
            <w:tcW w:w="10980" w:type="dxa"/>
            <w:gridSpan w:val="2"/>
            <w:tcBorders>
              <w:top w:val="single" w:sz="4" w:space="0" w:color="auto"/>
              <w:left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441B" w:rsidRPr="00B138F3" w:rsidTr="009879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441B" w:rsidRPr="00B138F3" w:rsidTr="009879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441B" w:rsidRPr="00B138F3" w:rsidTr="009879BB">
        <w:trPr>
          <w:trHeight w:val="3234"/>
        </w:trPr>
        <w:tc>
          <w:tcPr>
            <w:tcW w:w="5616" w:type="dxa"/>
            <w:tcBorders>
              <w:top w:val="nil"/>
              <w:left w:val="single" w:sz="4" w:space="0" w:color="auto"/>
              <w:bottom w:val="single" w:sz="4" w:space="0" w:color="auto"/>
              <w:right w:val="single" w:sz="4" w:space="0" w:color="auto"/>
            </w:tcBorders>
            <w:noWrap/>
            <w:vAlign w:val="bottom"/>
          </w:tcPr>
          <w:p w:rsidR="005E441B" w:rsidRPr="00B138F3" w:rsidRDefault="005E441B" w:rsidP="009879B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E441B" w:rsidRPr="00B138F3" w:rsidRDefault="005E441B" w:rsidP="009879B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E441B" w:rsidRPr="00B138F3" w:rsidRDefault="005E441B" w:rsidP="009879B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spacing w:after="160"/>
              <w:jc w:val="right"/>
              <w:rPr>
                <w:rFonts w:ascii="GHEA Grapalat" w:hAnsi="GHEA Grapalat" w:cs="Tahoma"/>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441B" w:rsidRPr="00B138F3" w:rsidTr="009879BB">
        <w:trPr>
          <w:trHeight w:val="2194"/>
        </w:trPr>
        <w:tc>
          <w:tcPr>
            <w:tcW w:w="5616" w:type="dxa"/>
            <w:tcBorders>
              <w:top w:val="single" w:sz="4" w:space="0" w:color="auto"/>
              <w:left w:val="single" w:sz="4" w:space="0" w:color="auto"/>
              <w:right w:val="single" w:sz="4" w:space="0" w:color="auto"/>
            </w:tcBorders>
            <w:noWrap/>
            <w:vAlign w:val="bottom"/>
          </w:tcPr>
          <w:p w:rsidR="005E441B" w:rsidRPr="00B138F3" w:rsidRDefault="005E441B" w:rsidP="009879B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E441B" w:rsidRPr="00B138F3" w:rsidRDefault="005E441B" w:rsidP="009879BB">
            <w:pPr>
              <w:widowControl w:val="0"/>
              <w:spacing w:after="160"/>
              <w:rPr>
                <w:rFonts w:ascii="GHEA Grapalat" w:hAnsi="GHEA Grapalat"/>
              </w:rPr>
            </w:pPr>
          </w:p>
          <w:p w:rsidR="005E441B" w:rsidRPr="00B138F3" w:rsidRDefault="005E441B" w:rsidP="009879BB">
            <w:pPr>
              <w:widowControl w:val="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E441B" w:rsidRPr="00B138F3" w:rsidRDefault="005E441B" w:rsidP="009879BB">
            <w:pPr>
              <w:widowControl w:val="0"/>
              <w:spacing w:after="160"/>
              <w:rPr>
                <w:rFonts w:ascii="GHEA Grapalat" w:hAnsi="GHEA Grapalat" w:cs="Tahoma"/>
              </w:rPr>
            </w:pPr>
          </w:p>
          <w:p w:rsidR="005E441B" w:rsidRPr="00B138F3" w:rsidRDefault="005E441B" w:rsidP="009879B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E441B" w:rsidRPr="00B138F3" w:rsidRDefault="005E441B" w:rsidP="009879B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E441B" w:rsidRPr="00B138F3" w:rsidRDefault="005E441B" w:rsidP="009879BB">
            <w:pPr>
              <w:widowControl w:val="0"/>
              <w:spacing w:after="160"/>
              <w:rPr>
                <w:rFonts w:ascii="GHEA Grapalat" w:hAnsi="GHEA Grapalat" w:cs="Tahoma"/>
              </w:rPr>
            </w:pPr>
          </w:p>
          <w:p w:rsidR="005E441B" w:rsidRPr="00B138F3" w:rsidRDefault="005E441B" w:rsidP="009879BB">
            <w:pPr>
              <w:widowControl w:val="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E441B" w:rsidRPr="00B138F3" w:rsidRDefault="005E441B" w:rsidP="009879BB">
            <w:pPr>
              <w:widowControl w:val="0"/>
              <w:spacing w:after="160"/>
              <w:rPr>
                <w:rFonts w:ascii="GHEA Grapalat" w:hAnsi="GHEA Grapalat" w:cs="Arial"/>
              </w:rPr>
            </w:pPr>
          </w:p>
        </w:tc>
      </w:tr>
      <w:tr w:rsidR="005E441B" w:rsidRPr="00B138F3" w:rsidTr="009879BB">
        <w:trPr>
          <w:trHeight w:val="2194"/>
        </w:trPr>
        <w:tc>
          <w:tcPr>
            <w:tcW w:w="5616" w:type="dxa"/>
            <w:tcBorders>
              <w:top w:val="nil"/>
              <w:left w:val="single" w:sz="4" w:space="0" w:color="auto"/>
              <w:bottom w:val="single" w:sz="4" w:space="0" w:color="auto"/>
              <w:right w:val="single" w:sz="4" w:space="0" w:color="auto"/>
            </w:tcBorders>
            <w:noWrap/>
            <w:vAlign w:val="bottom"/>
          </w:tcPr>
          <w:p w:rsidR="005E441B" w:rsidRPr="00B138F3" w:rsidRDefault="005E441B" w:rsidP="009879B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E441B" w:rsidRPr="00B138F3" w:rsidRDefault="005E441B" w:rsidP="009879B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E441B" w:rsidRPr="00B138F3" w:rsidRDefault="005E441B" w:rsidP="009879BB">
            <w:pPr>
              <w:widowControl w:val="0"/>
              <w:spacing w:after="160"/>
              <w:rPr>
                <w:rFonts w:ascii="GHEA Grapalat" w:hAnsi="GHEA Grapalat"/>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E441B" w:rsidRPr="00EC1F84" w:rsidRDefault="005E441B" w:rsidP="005E441B">
      <w:pPr>
        <w:widowControl w:val="0"/>
        <w:tabs>
          <w:tab w:val="left" w:pos="1134"/>
        </w:tabs>
        <w:spacing w:after="160"/>
        <w:ind w:firstLine="567"/>
        <w:jc w:val="both"/>
        <w:rPr>
          <w:rFonts w:ascii="GHEA Grapalat" w:hAnsi="GHEA Grapalat"/>
          <w:sz w:val="22"/>
          <w:szCs w:val="22"/>
        </w:rPr>
      </w:pPr>
    </w:p>
    <w:p w:rsidR="005E441B" w:rsidRPr="00B138F3" w:rsidRDefault="005E441B" w:rsidP="005E441B">
      <w:pPr>
        <w:widowControl w:val="0"/>
        <w:spacing w:after="160"/>
        <w:jc w:val="center"/>
        <w:rPr>
          <w:rFonts w:ascii="GHEA Grapalat" w:hAnsi="GHEA Grapalat" w:cs="Sylfaen"/>
        </w:rPr>
      </w:pPr>
    </w:p>
    <w:p w:rsidR="005E441B" w:rsidRPr="00B138F3" w:rsidRDefault="005E441B" w:rsidP="005E441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441B" w:rsidRPr="00B138F3" w:rsidRDefault="005E441B" w:rsidP="005E441B">
      <w:pPr>
        <w:rPr>
          <w:rFonts w:ascii="GHEA Grapalat" w:hAnsi="GHEA Grapalat" w:cs="Sylfaen"/>
        </w:rPr>
      </w:pPr>
      <w:r w:rsidRPr="00B138F3">
        <w:rPr>
          <w:rFonts w:ascii="GHEA Grapalat" w:hAnsi="GHEA Grapalat" w:cs="Sylfaen"/>
        </w:rPr>
        <w:br w:type="page"/>
      </w:r>
    </w:p>
    <w:p w:rsidR="005E441B" w:rsidRPr="00B138F3" w:rsidRDefault="005E441B" w:rsidP="005E441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441B" w:rsidRPr="00B138F3" w:rsidTr="009879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441B" w:rsidRPr="00B138F3" w:rsidTr="009879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Del="0010680B"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E441B" w:rsidRPr="00B138F3" w:rsidRDefault="005E441B" w:rsidP="009879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bl>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2A4554"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Pr="00230D36" w:rsidRDefault="005E441B" w:rsidP="005E441B">
      <w:pPr>
        <w:widowControl w:val="0"/>
        <w:spacing w:after="160"/>
        <w:ind w:firstLine="567"/>
        <w:jc w:val="right"/>
        <w:rPr>
          <w:rFonts w:ascii="GHEA Grapalat" w:hAnsi="GHEA Grapalat"/>
          <w:b/>
        </w:rPr>
      </w:pPr>
    </w:p>
    <w:p w:rsidR="005E441B" w:rsidRDefault="005E441B" w:rsidP="005E441B">
      <w:pPr>
        <w:widowControl w:val="0"/>
        <w:spacing w:after="160"/>
        <w:ind w:firstLine="567"/>
        <w:jc w:val="right"/>
        <w:rPr>
          <w:rFonts w:ascii="GHEA Grapalat" w:hAnsi="GHEA Grapalat"/>
          <w:b/>
        </w:rPr>
      </w:pPr>
    </w:p>
    <w:p w:rsidR="005E441B" w:rsidRDefault="005E441B" w:rsidP="005E441B">
      <w:pPr>
        <w:widowControl w:val="0"/>
        <w:spacing w:after="160"/>
        <w:ind w:firstLine="567"/>
        <w:jc w:val="right"/>
        <w:rPr>
          <w:rFonts w:ascii="GHEA Grapalat" w:hAnsi="GHEA Grapalat"/>
          <w:b/>
        </w:rPr>
      </w:pPr>
    </w:p>
    <w:p w:rsidR="005E441B" w:rsidRPr="00B138F3" w:rsidRDefault="005E441B" w:rsidP="005E441B">
      <w:pPr>
        <w:widowControl w:val="0"/>
        <w:spacing w:after="160"/>
        <w:jc w:val="right"/>
        <w:rPr>
          <w:rFonts w:ascii="GHEA Grapalat" w:hAnsi="GHEA Grapalat" w:cs="GHEA Grapalat"/>
          <w:i/>
        </w:rPr>
      </w:pPr>
      <w:r w:rsidRPr="00B138F3">
        <w:rPr>
          <w:rFonts w:ascii="GHEA Grapalat" w:hAnsi="GHEA Grapalat"/>
          <w:i/>
        </w:rPr>
        <w:t>Приложение № 5.1</w:t>
      </w:r>
    </w:p>
    <w:p w:rsidR="005E441B" w:rsidRPr="00B138F3" w:rsidRDefault="005E441B" w:rsidP="005E441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запрос котировоки </w:t>
      </w:r>
      <w:r w:rsidRPr="00B138F3">
        <w:rPr>
          <w:rFonts w:ascii="GHEA Grapalat" w:hAnsi="GHEA Grapalat"/>
          <w:i/>
        </w:rPr>
        <w:br/>
        <w:t>под кодом "</w:t>
      </w:r>
      <w:r w:rsidR="00EA169D">
        <w:rPr>
          <w:rFonts w:ascii="GHEA Grapalat" w:hAnsi="GHEA Grapalat"/>
          <w:i/>
        </w:rPr>
        <w:t xml:space="preserve">KSHMP-GHAShDzB-25/05 </w:t>
      </w:r>
      <w:r>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5"/>
        <w:t>*</w:t>
      </w:r>
    </w:p>
    <w:p w:rsidR="005E441B" w:rsidRPr="00B138F3" w:rsidRDefault="005E441B" w:rsidP="005E441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5E441B" w:rsidRPr="00B138F3" w:rsidRDefault="005E441B" w:rsidP="005E441B">
      <w:pPr>
        <w:widowControl w:val="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E441B" w:rsidRPr="00B138F3" w:rsidTr="009879BB">
        <w:tc>
          <w:tcPr>
            <w:tcW w:w="4786" w:type="dxa"/>
          </w:tcPr>
          <w:p w:rsidR="005E441B" w:rsidRPr="00B138F3" w:rsidRDefault="005E441B" w:rsidP="009879B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5E441B" w:rsidRPr="00B138F3" w:rsidRDefault="005E441B" w:rsidP="009879B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5E441B" w:rsidRPr="00B138F3" w:rsidRDefault="005E441B" w:rsidP="005E441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E441B" w:rsidRPr="00B138F3" w:rsidRDefault="005E441B" w:rsidP="005E441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E441B" w:rsidRPr="00B138F3" w:rsidRDefault="005E441B" w:rsidP="005E441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E441B" w:rsidRPr="00B138F3" w:rsidRDefault="005E441B" w:rsidP="005E441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E441B" w:rsidRPr="00B138F3" w:rsidRDefault="005E441B" w:rsidP="005E441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E441B" w:rsidRPr="00B138F3" w:rsidRDefault="005E441B" w:rsidP="005E441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E441B" w:rsidRDefault="005E441B" w:rsidP="005E441B">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476E7E">
        <w:rPr>
          <w:rFonts w:ascii="GHEA Grapalat" w:hAnsi="GHEA Grapalat"/>
          <w:spacing w:val="-6"/>
        </w:rPr>
        <w:t xml:space="preserve">Компания участвует в организованной ОНКО “Озеленение и охрана окружающей среды” (далее — Заказчик) процедуре закупок под кодом </w:t>
      </w:r>
      <w:r w:rsidR="00EA169D">
        <w:rPr>
          <w:rFonts w:ascii="GHEA Grapalat" w:hAnsi="GHEA Grapalat"/>
          <w:spacing w:val="-6"/>
        </w:rPr>
        <w:t xml:space="preserve">KSHMP-GHAShDzB-25/05 </w:t>
      </w:r>
      <w:r>
        <w:rPr>
          <w:rFonts w:ascii="GHEA Grapalat" w:hAnsi="GHEA Grapalat"/>
          <w:spacing w:val="-6"/>
        </w:rPr>
        <w:t xml:space="preserve"> </w:t>
      </w:r>
      <w:r w:rsidRPr="00476E7E">
        <w:rPr>
          <w:rFonts w:ascii="GHEA Grapalat" w:hAnsi="GHEA Grapalat"/>
          <w:spacing w:val="-6"/>
        </w:rPr>
        <w:t>.</w:t>
      </w:r>
    </w:p>
    <w:p w:rsidR="005E441B" w:rsidRPr="00B138F3" w:rsidRDefault="005E441B" w:rsidP="005E441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E441B" w:rsidRPr="00572A57" w:rsidRDefault="005E441B" w:rsidP="005E441B">
      <w:pPr>
        <w:widowControl w:val="0"/>
        <w:spacing w:after="160"/>
        <w:jc w:val="center"/>
        <w:rPr>
          <w:rFonts w:ascii="GHEA Grapalat" w:hAnsi="GHEA Grapalat"/>
          <w:b/>
        </w:rPr>
      </w:pPr>
      <w:r w:rsidRPr="00B138F3">
        <w:rPr>
          <w:rFonts w:ascii="GHEA Grapalat" w:hAnsi="GHEA Grapalat"/>
          <w:b/>
        </w:rPr>
        <w:t>2. Иные условия</w:t>
      </w:r>
    </w:p>
    <w:p w:rsidR="005E441B" w:rsidRPr="00B138F3" w:rsidRDefault="005E441B" w:rsidP="005E441B">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E441B" w:rsidRPr="002A4554" w:rsidRDefault="005E441B" w:rsidP="005E441B">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E441B" w:rsidRPr="00B138F3"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E441B" w:rsidRPr="00B138F3" w:rsidDel="00A13215" w:rsidRDefault="005E441B" w:rsidP="005E441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E441B" w:rsidRPr="00B138F3" w:rsidRDefault="005E441B" w:rsidP="005E441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E441B" w:rsidRPr="00B138F3" w:rsidRDefault="005E441B" w:rsidP="005E441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w:t>
      </w:r>
    </w:p>
    <w:p w:rsidR="005E441B" w:rsidRPr="00B138F3" w:rsidRDefault="005E441B" w:rsidP="005E441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w:t>
      </w:r>
    </w:p>
    <w:p w:rsidR="005E441B" w:rsidRPr="00B138F3" w:rsidRDefault="005E441B" w:rsidP="005E441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_______________________________________</w:t>
      </w:r>
    </w:p>
    <w:p w:rsidR="005E441B" w:rsidRPr="00B138F3" w:rsidRDefault="005E441B" w:rsidP="005E441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_______________________________________</w:t>
      </w:r>
    </w:p>
    <w:p w:rsidR="005E441B" w:rsidRPr="00B138F3" w:rsidRDefault="005E441B" w:rsidP="005E441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_______________________________________</w:t>
      </w:r>
    </w:p>
    <w:p w:rsidR="005E441B" w:rsidRPr="00B138F3" w:rsidRDefault="005E441B" w:rsidP="005E441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E441B" w:rsidRPr="00B138F3" w:rsidRDefault="005E441B" w:rsidP="005E441B">
      <w:pPr>
        <w:widowControl w:val="0"/>
        <w:jc w:val="both"/>
        <w:rPr>
          <w:rFonts w:ascii="GHEA Grapalat" w:hAnsi="GHEA Grapalat"/>
        </w:rPr>
      </w:pPr>
      <w:r w:rsidRPr="00B138F3">
        <w:rPr>
          <w:rFonts w:ascii="GHEA Grapalat" w:hAnsi="GHEA Grapalat"/>
        </w:rPr>
        <w:t>_______________________________________</w:t>
      </w:r>
    </w:p>
    <w:p w:rsidR="005E441B" w:rsidRPr="00B138F3" w:rsidRDefault="005E441B" w:rsidP="005E441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441B" w:rsidRPr="00B138F3" w:rsidTr="009879B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441B" w:rsidRPr="00B138F3" w:rsidTr="009879B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441B" w:rsidRPr="00B138F3" w:rsidTr="009879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441B" w:rsidRPr="00B138F3" w:rsidTr="009879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76E7E">
              <w:rPr>
                <w:rFonts w:ascii="GHEA Grapalat" w:hAnsi="GHEA Grapalat"/>
                <w:spacing w:val="-6"/>
                <w:sz w:val="22"/>
                <w:szCs w:val="22"/>
              </w:rPr>
              <w:t xml:space="preserve"> ОНКО “Озеленение и охрана окружающей среды”</w:t>
            </w:r>
          </w:p>
        </w:tc>
      </w:tr>
      <w:tr w:rsidR="005E441B" w:rsidRPr="00B138F3" w:rsidTr="009879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441B" w:rsidRPr="00B138F3" w:rsidTr="009879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76E7E">
              <w:rPr>
                <w:rFonts w:ascii="GHEA Grapalat" w:hAnsi="GHEA Grapalat" w:cs="Sylfaen"/>
                <w:b/>
                <w:sz w:val="20"/>
                <w:szCs w:val="20"/>
                <w:lang w:val="hy-AM" w:eastAsia="en-US" w:bidi="ar-SA"/>
              </w:rPr>
              <w:t>02819226</w:t>
            </w:r>
          </w:p>
        </w:tc>
      </w:tr>
      <w:tr w:rsidR="005E441B" w:rsidRPr="00B138F3" w:rsidTr="009879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Америабанк ЗАО</w:t>
            </w:r>
          </w:p>
        </w:tc>
      </w:tr>
      <w:tr w:rsidR="005E441B" w:rsidRPr="00B138F3" w:rsidTr="009879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476E7E">
              <w:rPr>
                <w:rFonts w:ascii="GHEA Grapalat" w:hAnsi="GHEA Grapalat"/>
              </w:rPr>
              <w:t>1570088982620100</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441B" w:rsidRPr="00B138F3" w:rsidTr="009879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E441B" w:rsidRPr="00B138F3" w:rsidTr="009879BB">
        <w:trPr>
          <w:trHeight w:val="424"/>
        </w:trPr>
        <w:tc>
          <w:tcPr>
            <w:tcW w:w="10980" w:type="dxa"/>
            <w:gridSpan w:val="2"/>
            <w:tcBorders>
              <w:top w:val="single" w:sz="4" w:space="0" w:color="auto"/>
              <w:left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441B" w:rsidRPr="00B138F3" w:rsidTr="009879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441B" w:rsidRPr="00B138F3" w:rsidTr="009879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41B" w:rsidRPr="00B138F3" w:rsidRDefault="005E441B" w:rsidP="009879B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441B" w:rsidRPr="00B138F3" w:rsidTr="009879BB">
        <w:trPr>
          <w:trHeight w:val="2194"/>
        </w:trPr>
        <w:tc>
          <w:tcPr>
            <w:tcW w:w="5616" w:type="dxa"/>
            <w:tcBorders>
              <w:top w:val="nil"/>
              <w:left w:val="single" w:sz="4" w:space="0" w:color="auto"/>
              <w:bottom w:val="single" w:sz="4" w:space="0" w:color="auto"/>
              <w:right w:val="single" w:sz="4" w:space="0" w:color="auto"/>
            </w:tcBorders>
            <w:noWrap/>
            <w:vAlign w:val="bottom"/>
          </w:tcPr>
          <w:p w:rsidR="005E441B" w:rsidRPr="00B138F3" w:rsidRDefault="005E441B" w:rsidP="009879B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E441B" w:rsidRPr="00B138F3" w:rsidRDefault="005E441B" w:rsidP="009879B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E441B" w:rsidRPr="00B138F3" w:rsidRDefault="005E441B" w:rsidP="009879B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spacing w:after="160"/>
              <w:jc w:val="right"/>
              <w:rPr>
                <w:rFonts w:ascii="GHEA Grapalat" w:hAnsi="GHEA Grapalat" w:cs="Tahoma"/>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/____________________/</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441B" w:rsidRPr="00B138F3" w:rsidTr="009879BB">
        <w:trPr>
          <w:trHeight w:val="2194"/>
        </w:trPr>
        <w:tc>
          <w:tcPr>
            <w:tcW w:w="5616" w:type="dxa"/>
            <w:tcBorders>
              <w:top w:val="single" w:sz="4" w:space="0" w:color="auto"/>
              <w:left w:val="single" w:sz="4" w:space="0" w:color="auto"/>
              <w:right w:val="single" w:sz="4" w:space="0" w:color="auto"/>
            </w:tcBorders>
            <w:noWrap/>
            <w:vAlign w:val="bottom"/>
          </w:tcPr>
          <w:p w:rsidR="005E441B" w:rsidRPr="00B138F3" w:rsidRDefault="005E441B" w:rsidP="009879B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E441B" w:rsidRPr="00B138F3" w:rsidRDefault="005E441B" w:rsidP="009879BB">
            <w:pPr>
              <w:widowControl w:val="0"/>
              <w:spacing w:after="160"/>
              <w:rPr>
                <w:rFonts w:ascii="GHEA Grapalat" w:hAnsi="GHEA Grapalat"/>
              </w:rPr>
            </w:pPr>
          </w:p>
          <w:p w:rsidR="005E441B" w:rsidRPr="00B138F3" w:rsidRDefault="005E441B" w:rsidP="009879BB">
            <w:pPr>
              <w:widowControl w:val="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E441B" w:rsidRPr="00B138F3" w:rsidRDefault="005E441B" w:rsidP="009879BB">
            <w:pPr>
              <w:widowControl w:val="0"/>
              <w:spacing w:after="160"/>
              <w:rPr>
                <w:rFonts w:ascii="GHEA Grapalat" w:hAnsi="GHEA Grapalat" w:cs="Tahoma"/>
              </w:rPr>
            </w:pPr>
          </w:p>
          <w:p w:rsidR="005E441B" w:rsidRPr="00B138F3" w:rsidRDefault="005E441B" w:rsidP="009879B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E441B" w:rsidRPr="00B138F3" w:rsidRDefault="005E441B" w:rsidP="009879B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E441B" w:rsidRPr="00B138F3" w:rsidRDefault="005E441B" w:rsidP="009879BB">
            <w:pPr>
              <w:widowControl w:val="0"/>
              <w:spacing w:after="160"/>
              <w:rPr>
                <w:rFonts w:ascii="GHEA Grapalat" w:hAnsi="GHEA Grapalat" w:cs="Tahoma"/>
              </w:rPr>
            </w:pPr>
          </w:p>
          <w:p w:rsidR="005E441B" w:rsidRPr="00B138F3" w:rsidRDefault="005E441B" w:rsidP="009879BB">
            <w:pPr>
              <w:widowControl w:val="0"/>
              <w:jc w:val="right"/>
              <w:rPr>
                <w:rFonts w:ascii="GHEA Grapalat" w:hAnsi="GHEA Grapalat" w:cs="Tahoma"/>
              </w:rPr>
            </w:pPr>
            <w:r w:rsidRPr="00B138F3">
              <w:rPr>
                <w:rFonts w:ascii="GHEA Grapalat" w:hAnsi="GHEA Grapalat"/>
              </w:rPr>
              <w:t>/____________________/</w:t>
            </w:r>
          </w:p>
          <w:p w:rsidR="005E441B" w:rsidRPr="00B138F3" w:rsidRDefault="005E441B" w:rsidP="009879B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E441B" w:rsidRPr="00B138F3" w:rsidRDefault="005E441B" w:rsidP="009879BB">
            <w:pPr>
              <w:widowControl w:val="0"/>
              <w:spacing w:after="160"/>
              <w:rPr>
                <w:rFonts w:ascii="GHEA Grapalat" w:hAnsi="GHEA Grapalat" w:cs="Arial"/>
              </w:rPr>
            </w:pPr>
          </w:p>
        </w:tc>
      </w:tr>
      <w:tr w:rsidR="005E441B" w:rsidRPr="00B138F3" w:rsidTr="009879BB">
        <w:trPr>
          <w:trHeight w:val="2194"/>
        </w:trPr>
        <w:tc>
          <w:tcPr>
            <w:tcW w:w="5616" w:type="dxa"/>
            <w:tcBorders>
              <w:top w:val="nil"/>
              <w:left w:val="single" w:sz="4" w:space="0" w:color="auto"/>
              <w:bottom w:val="single" w:sz="4" w:space="0" w:color="auto"/>
              <w:right w:val="single" w:sz="4" w:space="0" w:color="auto"/>
            </w:tcBorders>
            <w:noWrap/>
            <w:vAlign w:val="bottom"/>
          </w:tcPr>
          <w:p w:rsidR="005E441B" w:rsidRPr="00B138F3" w:rsidRDefault="005E441B" w:rsidP="009879B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E441B" w:rsidRPr="00B138F3" w:rsidRDefault="005E441B" w:rsidP="009879BB">
            <w:pPr>
              <w:widowControl w:val="0"/>
              <w:spacing w:after="160"/>
              <w:rPr>
                <w:rFonts w:ascii="GHEA Grapalat" w:hAnsi="GHEA Grapalat" w:cs="Sylfaen"/>
              </w:rPr>
            </w:pPr>
          </w:p>
          <w:p w:rsidR="005E441B" w:rsidRPr="00B138F3" w:rsidRDefault="005E441B" w:rsidP="009879B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E441B" w:rsidRPr="00B138F3" w:rsidRDefault="005E441B" w:rsidP="009879B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E441B" w:rsidRPr="00B138F3" w:rsidRDefault="005E441B" w:rsidP="009879BB">
            <w:pPr>
              <w:widowControl w:val="0"/>
              <w:spacing w:after="160"/>
              <w:rPr>
                <w:rFonts w:ascii="GHEA Grapalat" w:hAnsi="GHEA Grapalat"/>
              </w:rPr>
            </w:pPr>
          </w:p>
          <w:p w:rsidR="005E441B" w:rsidRPr="00B138F3" w:rsidRDefault="005E441B" w:rsidP="009879B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E441B" w:rsidRPr="00B138F3" w:rsidRDefault="005E441B" w:rsidP="005E441B">
      <w:pPr>
        <w:widowControl w:val="0"/>
        <w:spacing w:after="160"/>
        <w:jc w:val="center"/>
        <w:rPr>
          <w:rFonts w:ascii="GHEA Grapalat" w:hAnsi="GHEA Grapalat" w:cs="Sylfaen"/>
        </w:rPr>
      </w:pPr>
    </w:p>
    <w:p w:rsidR="005E441B" w:rsidRPr="00B138F3" w:rsidRDefault="005E441B" w:rsidP="005E441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441B" w:rsidRPr="00B138F3" w:rsidRDefault="005E441B" w:rsidP="005E441B">
      <w:pPr>
        <w:rPr>
          <w:rFonts w:ascii="GHEA Grapalat" w:hAnsi="GHEA Grapalat" w:cs="Sylfaen"/>
        </w:rPr>
      </w:pPr>
      <w:r w:rsidRPr="00B138F3">
        <w:rPr>
          <w:rFonts w:ascii="GHEA Grapalat" w:hAnsi="GHEA Grapalat" w:cs="Sylfaen"/>
        </w:rPr>
        <w:br w:type="page"/>
      </w:r>
    </w:p>
    <w:p w:rsidR="005E441B" w:rsidRPr="00B138F3" w:rsidRDefault="005E441B" w:rsidP="005E441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441B" w:rsidRPr="00B138F3" w:rsidTr="009879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441B" w:rsidRPr="00B138F3" w:rsidTr="009879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Del="0010680B"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E441B" w:rsidRPr="00B138F3" w:rsidRDefault="005E441B" w:rsidP="009879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r w:rsidR="005E441B" w:rsidRPr="00B138F3" w:rsidTr="009879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E441B" w:rsidRPr="00B138F3" w:rsidRDefault="005E441B" w:rsidP="009879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E441B" w:rsidRPr="00B138F3" w:rsidRDefault="005E441B" w:rsidP="009879BB">
            <w:pPr>
              <w:widowControl w:val="0"/>
              <w:spacing w:after="120"/>
              <w:jc w:val="center"/>
              <w:rPr>
                <w:rFonts w:ascii="GHEA Grapalat" w:hAnsi="GHEA Grapalat"/>
                <w:sz w:val="18"/>
                <w:szCs w:val="18"/>
              </w:rPr>
            </w:pPr>
          </w:p>
        </w:tc>
      </w:tr>
    </w:tbl>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Pr="00B138F3"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5E441B" w:rsidRDefault="005E441B" w:rsidP="005E441B">
      <w:pPr>
        <w:widowControl w:val="0"/>
        <w:spacing w:after="160"/>
        <w:ind w:left="567" w:right="565"/>
        <w:jc w:val="center"/>
        <w:rPr>
          <w:rFonts w:ascii="GHEA Grapalat" w:hAnsi="GHEA Grapalat"/>
          <w:b/>
        </w:rPr>
      </w:pPr>
    </w:p>
    <w:p w:rsidR="00E34E70" w:rsidRDefault="00E34E70" w:rsidP="005E441B">
      <w:pPr>
        <w:widowControl w:val="0"/>
        <w:spacing w:after="160"/>
        <w:ind w:left="567" w:right="565"/>
        <w:jc w:val="center"/>
        <w:rPr>
          <w:rFonts w:ascii="GHEA Grapalat" w:hAnsi="GHEA Grapalat"/>
          <w:b/>
        </w:rPr>
      </w:pPr>
    </w:p>
    <w:p w:rsidR="00E34E70" w:rsidRDefault="00E34E70" w:rsidP="005E441B">
      <w:pPr>
        <w:widowControl w:val="0"/>
        <w:spacing w:after="160"/>
        <w:ind w:left="567" w:right="565"/>
        <w:jc w:val="center"/>
        <w:rPr>
          <w:rFonts w:ascii="GHEA Grapalat" w:hAnsi="GHEA Grapalat"/>
          <w:b/>
        </w:rPr>
      </w:pPr>
    </w:p>
    <w:p w:rsidR="00E34E70" w:rsidRDefault="00E34E70" w:rsidP="005E441B">
      <w:pPr>
        <w:widowControl w:val="0"/>
        <w:spacing w:after="160"/>
        <w:ind w:left="567" w:right="565"/>
        <w:jc w:val="center"/>
        <w:rPr>
          <w:rFonts w:ascii="GHEA Grapalat" w:hAnsi="GHEA Grapalat"/>
          <w:b/>
        </w:rPr>
      </w:pPr>
    </w:p>
    <w:p w:rsidR="00E34E70" w:rsidRDefault="00E34E70" w:rsidP="005E441B">
      <w:pPr>
        <w:widowControl w:val="0"/>
        <w:spacing w:after="160"/>
        <w:ind w:left="567" w:right="565"/>
        <w:jc w:val="center"/>
        <w:rPr>
          <w:rFonts w:ascii="GHEA Grapalat" w:hAnsi="GHEA Grapalat"/>
          <w:b/>
        </w:rPr>
      </w:pPr>
    </w:p>
    <w:p w:rsidR="00E34E70" w:rsidRPr="00B138F3" w:rsidRDefault="00E34E70" w:rsidP="005E441B">
      <w:pPr>
        <w:widowControl w:val="0"/>
        <w:spacing w:after="160"/>
        <w:ind w:left="567" w:right="565"/>
        <w:jc w:val="center"/>
        <w:rPr>
          <w:rFonts w:ascii="GHEA Grapalat" w:hAnsi="GHEA Grapalat"/>
          <w:b/>
        </w:rPr>
      </w:pPr>
    </w:p>
    <w:p w:rsidR="005E441B" w:rsidRPr="005E441B" w:rsidRDefault="005E441B" w:rsidP="005E441B">
      <w:pPr>
        <w:widowControl w:val="0"/>
        <w:spacing w:after="160"/>
        <w:ind w:firstLine="567"/>
        <w:jc w:val="right"/>
        <w:rPr>
          <w:rFonts w:ascii="GHEA Grapalat" w:hAnsi="GHEA Grapalat" w:cs="Sylfaen"/>
          <w:b/>
        </w:rPr>
      </w:pPr>
      <w:r w:rsidRPr="005E441B">
        <w:rPr>
          <w:rFonts w:ascii="GHEA Grapalat" w:hAnsi="GHEA Grapalat"/>
          <w:b/>
        </w:rPr>
        <w:lastRenderedPageBreak/>
        <w:t>Приложение № 6</w:t>
      </w:r>
    </w:p>
    <w:p w:rsidR="005E441B" w:rsidRPr="00B138F3" w:rsidRDefault="005E441B" w:rsidP="005E441B">
      <w:pPr>
        <w:pStyle w:val="BodyTextIndent3"/>
        <w:widowControl w:val="0"/>
        <w:spacing w:after="160" w:line="240" w:lineRule="auto"/>
        <w:jc w:val="right"/>
        <w:rPr>
          <w:rFonts w:ascii="GHEA Grapalat" w:hAnsi="GHEA Grapalat" w:cs="Arial"/>
          <w:b/>
          <w:sz w:val="24"/>
          <w:szCs w:val="24"/>
        </w:rPr>
      </w:pPr>
      <w:r w:rsidRPr="005E441B">
        <w:rPr>
          <w:rFonts w:ascii="GHEA Grapalat" w:hAnsi="GHEA Grapalat"/>
          <w:b/>
        </w:rPr>
        <w:t>к Приглашению на электронный аукцион</w:t>
      </w:r>
      <w:r w:rsidRPr="005E441B">
        <w:rPr>
          <w:rFonts w:ascii="GHEA Grapalat" w:hAnsi="GHEA Grapalat" w:cs="Sylfaen"/>
          <w:b/>
        </w:rPr>
        <w:br/>
      </w:r>
      <w:r w:rsidRPr="005E441B">
        <w:rPr>
          <w:rFonts w:ascii="GHEA Grapalat" w:hAnsi="GHEA Grapalat"/>
          <w:b/>
        </w:rPr>
        <w:t xml:space="preserve">под кодом </w:t>
      </w:r>
      <w:r w:rsidR="00EA169D">
        <w:rPr>
          <w:rFonts w:ascii="GHEA Grapalat" w:hAnsi="GHEA Grapalat"/>
          <w:b/>
          <w:sz w:val="24"/>
          <w:szCs w:val="24"/>
        </w:rPr>
        <w:t xml:space="preserve">KSHMP-GHAShDzB-25/05 </w:t>
      </w:r>
      <w:r>
        <w:rPr>
          <w:rFonts w:ascii="GHEA Grapalat" w:hAnsi="GHEA Grapalat"/>
          <w:b/>
          <w:sz w:val="24"/>
          <w:szCs w:val="24"/>
        </w:rPr>
        <w:t xml:space="preserve"> </w:t>
      </w:r>
    </w:p>
    <w:p w:rsidR="005E441B" w:rsidRPr="005E441B" w:rsidRDefault="005E441B" w:rsidP="005E441B">
      <w:pPr>
        <w:widowControl w:val="0"/>
        <w:spacing w:after="160"/>
        <w:ind w:firstLine="567"/>
        <w:jc w:val="right"/>
        <w:rPr>
          <w:rFonts w:ascii="GHEA Grapalat" w:hAnsi="GHEA Grapalat" w:cs="Sylfaen"/>
          <w:b/>
        </w:rPr>
      </w:pPr>
    </w:p>
    <w:p w:rsidR="005E441B" w:rsidRPr="005E441B" w:rsidRDefault="005E441B" w:rsidP="005E441B">
      <w:pPr>
        <w:widowControl w:val="0"/>
        <w:spacing w:after="160" w:line="360" w:lineRule="auto"/>
        <w:jc w:val="center"/>
        <w:rPr>
          <w:rFonts w:ascii="GHEA Grapalat" w:hAnsi="GHEA Grapalat" w:cs="Times Armenian"/>
          <w:b/>
        </w:rPr>
      </w:pPr>
      <w:r w:rsidRPr="005E441B">
        <w:rPr>
          <w:rFonts w:ascii="GHEA Grapalat" w:hAnsi="GHEA Grapalat"/>
          <w:b/>
        </w:rPr>
        <w:t xml:space="preserve">ДОГОВОР НА ВЫПОЛНЕНИЕ _____________________ </w:t>
      </w:r>
    </w:p>
    <w:p w:rsidR="005E441B" w:rsidRPr="00B138F3" w:rsidRDefault="005E441B" w:rsidP="005E441B">
      <w:pPr>
        <w:pStyle w:val="BodyTextIndent3"/>
        <w:widowControl w:val="0"/>
        <w:spacing w:after="160" w:line="240" w:lineRule="auto"/>
        <w:jc w:val="center"/>
        <w:rPr>
          <w:rFonts w:ascii="GHEA Grapalat" w:hAnsi="GHEA Grapalat" w:cs="Arial"/>
          <w:b/>
          <w:sz w:val="24"/>
          <w:szCs w:val="24"/>
        </w:rPr>
      </w:pPr>
      <w:r w:rsidRPr="005E441B">
        <w:rPr>
          <w:rFonts w:ascii="GHEA Grapalat" w:hAnsi="GHEA Grapalat"/>
          <w:b/>
        </w:rPr>
        <w:t xml:space="preserve">№ </w:t>
      </w:r>
      <w:r w:rsidR="00EA169D">
        <w:rPr>
          <w:rFonts w:ascii="GHEA Grapalat" w:hAnsi="GHEA Grapalat"/>
          <w:b/>
          <w:sz w:val="24"/>
          <w:szCs w:val="24"/>
        </w:rPr>
        <w:t xml:space="preserve">KSHMP-GHAShDzB-25/05 </w:t>
      </w:r>
    </w:p>
    <w:p w:rsidR="005E441B" w:rsidRPr="00617D9E" w:rsidRDefault="005E441B" w:rsidP="005E441B">
      <w:pPr>
        <w:widowControl w:val="0"/>
        <w:spacing w:after="160" w:line="36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E441B" w:rsidRPr="005E441B" w:rsidTr="009879BB">
        <w:tc>
          <w:tcPr>
            <w:tcW w:w="4643" w:type="dxa"/>
          </w:tcPr>
          <w:p w:rsidR="005E441B" w:rsidRPr="005E441B" w:rsidRDefault="005E441B" w:rsidP="005E441B">
            <w:pPr>
              <w:widowControl w:val="0"/>
              <w:spacing w:after="160" w:line="360" w:lineRule="auto"/>
              <w:rPr>
                <w:rFonts w:ascii="GHEA Grapalat" w:hAnsi="GHEA Grapalat"/>
                <w:b/>
                <w:u w:val="single"/>
                <w:lang w:val="en-US"/>
              </w:rPr>
            </w:pPr>
            <w:r w:rsidRPr="005E441B">
              <w:rPr>
                <w:rFonts w:ascii="GHEA Grapalat" w:hAnsi="GHEA Grapalat"/>
              </w:rPr>
              <w:t>г.</w:t>
            </w:r>
          </w:p>
        </w:tc>
        <w:tc>
          <w:tcPr>
            <w:tcW w:w="4644" w:type="dxa"/>
          </w:tcPr>
          <w:p w:rsidR="005E441B" w:rsidRPr="005E441B" w:rsidRDefault="005E441B" w:rsidP="005E441B">
            <w:pPr>
              <w:widowControl w:val="0"/>
              <w:spacing w:after="160" w:line="360" w:lineRule="auto"/>
              <w:jc w:val="right"/>
              <w:rPr>
                <w:rFonts w:ascii="GHEA Grapalat" w:hAnsi="GHEA Grapalat"/>
                <w:b/>
                <w:u w:val="single"/>
                <w:lang w:val="en-US"/>
              </w:rPr>
            </w:pPr>
            <w:r w:rsidRPr="005E441B">
              <w:rPr>
                <w:rFonts w:ascii="GHEA Grapalat" w:hAnsi="GHEA Grapalat"/>
              </w:rPr>
              <w:t>"</w:t>
            </w:r>
            <w:r w:rsidRPr="005E441B">
              <w:rPr>
                <w:rFonts w:ascii="GHEA Grapalat" w:hAnsi="GHEA Grapalat"/>
                <w:lang w:val="en-US"/>
              </w:rPr>
              <w:tab/>
            </w:r>
            <w:r w:rsidRPr="005E441B">
              <w:rPr>
                <w:rFonts w:ascii="GHEA Grapalat" w:hAnsi="GHEA Grapalat"/>
              </w:rPr>
              <w:t>"</w:t>
            </w:r>
            <w:r w:rsidRPr="005E441B">
              <w:rPr>
                <w:rFonts w:ascii="GHEA Grapalat" w:hAnsi="GHEA Grapalat"/>
                <w:lang w:val="en-US"/>
              </w:rPr>
              <w:tab/>
            </w:r>
            <w:r w:rsidRPr="005E441B">
              <w:rPr>
                <w:rFonts w:ascii="GHEA Grapalat" w:hAnsi="GHEA Grapalat"/>
              </w:rPr>
              <w:t>20</w:t>
            </w:r>
            <w:r w:rsidRPr="005E441B">
              <w:rPr>
                <w:rFonts w:ascii="GHEA Grapalat" w:hAnsi="GHEA Grapalat"/>
                <w:lang w:val="en-US"/>
              </w:rPr>
              <w:tab/>
            </w:r>
            <w:r w:rsidRPr="005E441B">
              <w:rPr>
                <w:rFonts w:ascii="GHEA Grapalat" w:hAnsi="GHEA Grapalat"/>
              </w:rPr>
              <w:t>г.</w:t>
            </w:r>
          </w:p>
        </w:tc>
      </w:tr>
    </w:tbl>
    <w:p w:rsidR="005E441B" w:rsidRPr="005E441B" w:rsidRDefault="005E441B" w:rsidP="005E441B">
      <w:pPr>
        <w:widowControl w:val="0"/>
        <w:spacing w:after="160" w:line="360" w:lineRule="auto"/>
        <w:jc w:val="both"/>
        <w:rPr>
          <w:rFonts w:ascii="GHEA Grapalat" w:hAnsi="GHEA Grapalat"/>
        </w:rPr>
      </w:pPr>
      <w:r w:rsidRPr="005E441B">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5E441B" w:rsidRPr="005E441B" w:rsidRDefault="005E441B" w:rsidP="005E441B">
      <w:pPr>
        <w:widowControl w:val="0"/>
        <w:spacing w:after="160" w:line="360" w:lineRule="auto"/>
        <w:jc w:val="center"/>
        <w:rPr>
          <w:rFonts w:ascii="GHEA Grapalat" w:hAnsi="GHEA Grapalat" w:cs="Sylfaen"/>
          <w:b/>
          <w:smallCaps/>
        </w:rPr>
      </w:pPr>
      <w:r w:rsidRPr="005E441B">
        <w:rPr>
          <w:rFonts w:ascii="GHEA Grapalat" w:hAnsi="GHEA Grapalat"/>
          <w:b/>
          <w:smallCaps/>
        </w:rPr>
        <w:t>1. Предмет договора</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1.1.</w:t>
      </w:r>
      <w:r w:rsidRPr="005E441B">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1.2.</w:t>
      </w:r>
      <w:r w:rsidRPr="005E441B">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5E441B" w:rsidRPr="005E441B" w:rsidRDefault="005E441B" w:rsidP="005E441B">
      <w:pPr>
        <w:widowControl w:val="0"/>
        <w:spacing w:after="160" w:line="360" w:lineRule="auto"/>
        <w:jc w:val="center"/>
        <w:rPr>
          <w:rFonts w:ascii="GHEA Grapalat" w:hAnsi="GHEA Grapalat"/>
          <w:b/>
          <w:smallCaps/>
        </w:rPr>
      </w:pPr>
      <w:r w:rsidRPr="005E441B">
        <w:rPr>
          <w:rFonts w:ascii="GHEA Grapalat" w:hAnsi="GHEA Grapalat"/>
          <w:b/>
          <w:smallCaps/>
        </w:rPr>
        <w:t>2. ПРАВА И ОБЯЗАННОСТИ СТОРОН</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b/>
        </w:rPr>
      </w:pPr>
      <w:r w:rsidRPr="005E441B">
        <w:rPr>
          <w:rFonts w:ascii="GHEA Grapalat" w:hAnsi="GHEA Grapalat"/>
          <w:b/>
        </w:rPr>
        <w:t>2.1.</w:t>
      </w:r>
      <w:r w:rsidRPr="005E441B">
        <w:rPr>
          <w:rFonts w:ascii="GHEA Grapalat" w:hAnsi="GHEA Grapalat"/>
          <w:b/>
        </w:rPr>
        <w:tab/>
        <w:t>Заказчик имеет право:</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t>2.1.1.</w:t>
      </w:r>
      <w:r w:rsidRPr="005E441B">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5E441B" w:rsidRP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2.1.2.</w:t>
      </w:r>
      <w:r w:rsidRPr="005E441B">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а)</w:t>
      </w:r>
      <w:r w:rsidRPr="005E441B">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w:t>
      </w:r>
      <w:r w:rsidRPr="005E441B">
        <w:rPr>
          <w:rFonts w:ascii="GHEA Grapalat" w:hAnsi="GHEA Grapalat"/>
        </w:rPr>
        <w:lastRenderedPageBreak/>
        <w:t xml:space="preserve">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б)</w:t>
      </w:r>
      <w:r w:rsidRPr="005E441B">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5E441B" w:rsidRP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2.1.3.</w:t>
      </w:r>
      <w:r w:rsidRPr="005E441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а)</w:t>
      </w:r>
      <w:r w:rsidRPr="005E441B">
        <w:rPr>
          <w:rFonts w:ascii="GHEA Grapalat" w:hAnsi="GHEA Grapalat"/>
        </w:rPr>
        <w:tab/>
        <w:t>выполненная работа не соответствует требованиям, установленным Приложением № 1 к договору;</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б)</w:t>
      </w:r>
      <w:r w:rsidRPr="005E441B">
        <w:rPr>
          <w:rFonts w:ascii="GHEA Grapalat" w:hAnsi="GHEA Grapalat"/>
        </w:rPr>
        <w:tab/>
        <w:t>нарушен срок выполнения работы.</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b/>
        </w:rPr>
      </w:pPr>
      <w:r w:rsidRPr="005E441B">
        <w:rPr>
          <w:rFonts w:ascii="GHEA Grapalat" w:hAnsi="GHEA Grapalat"/>
          <w:b/>
        </w:rPr>
        <w:t>2.2.</w:t>
      </w:r>
      <w:r w:rsidRPr="005E441B">
        <w:rPr>
          <w:rFonts w:ascii="GHEA Grapalat" w:hAnsi="GHEA Grapalat"/>
          <w:b/>
        </w:rPr>
        <w:tab/>
        <w:t>Заказчик обязан:</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t>2.2.1.</w:t>
      </w:r>
      <w:r w:rsidRPr="005E441B">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t>2.2.2.</w:t>
      </w:r>
      <w:r w:rsidRPr="005E441B">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b/>
        </w:rPr>
      </w:pPr>
      <w:r w:rsidRPr="005E441B">
        <w:rPr>
          <w:rFonts w:ascii="GHEA Grapalat" w:hAnsi="GHEA Grapalat"/>
          <w:b/>
        </w:rPr>
        <w:t>2.3.</w:t>
      </w:r>
      <w:r w:rsidRPr="005E441B">
        <w:rPr>
          <w:rFonts w:ascii="GHEA Grapalat" w:hAnsi="GHEA Grapalat"/>
          <w:b/>
        </w:rPr>
        <w:tab/>
        <w:t>Исполнитель имеет право:</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t>2.3.1.</w:t>
      </w:r>
      <w:r w:rsidRPr="005E441B">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b/>
        </w:rPr>
      </w:pPr>
      <w:r w:rsidRPr="005E441B">
        <w:rPr>
          <w:rFonts w:ascii="GHEA Grapalat" w:hAnsi="GHEA Grapalat"/>
          <w:b/>
        </w:rPr>
        <w:t>2.4.</w:t>
      </w:r>
      <w:r w:rsidRPr="005E441B">
        <w:rPr>
          <w:rFonts w:ascii="GHEA Grapalat" w:hAnsi="GHEA Grapalat"/>
          <w:b/>
        </w:rPr>
        <w:tab/>
        <w:t>Исполнитель обязан:</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t>2.4.1.</w:t>
      </w:r>
      <w:r w:rsidRPr="005E441B">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5E441B" w:rsidRPr="005E441B" w:rsidRDefault="005E441B" w:rsidP="005E441B">
      <w:pPr>
        <w:widowControl w:val="0"/>
        <w:tabs>
          <w:tab w:val="left" w:pos="1276"/>
        </w:tabs>
        <w:spacing w:after="160" w:line="360" w:lineRule="auto"/>
        <w:ind w:firstLine="567"/>
        <w:jc w:val="both"/>
        <w:rPr>
          <w:rFonts w:ascii="GHEA Grapalat" w:hAnsi="GHEA Grapalat" w:cs="Sylfaen"/>
        </w:rPr>
      </w:pPr>
      <w:r w:rsidRPr="005E441B">
        <w:rPr>
          <w:rFonts w:ascii="GHEA Grapalat" w:hAnsi="GHEA Grapalat"/>
        </w:rPr>
        <w:lastRenderedPageBreak/>
        <w:t>2.4.2.</w:t>
      </w:r>
      <w:r w:rsidRPr="005E441B">
        <w:rPr>
          <w:rFonts w:ascii="GHEA Grapalat" w:hAnsi="GHEA Grapalat"/>
        </w:rPr>
        <w:tab/>
        <w:t>В предусмотренных договором случаях уплачивать предусмотренные пунктами 5.2 и 5.3 договора пеню и штраф.</w:t>
      </w:r>
    </w:p>
    <w:p w:rsidR="005E441B" w:rsidRP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2.4.3.</w:t>
      </w:r>
      <w:r w:rsidRPr="005E441B">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5E441B" w:rsidRPr="005E441B" w:rsidRDefault="005E441B" w:rsidP="005E441B">
      <w:pPr>
        <w:widowControl w:val="0"/>
        <w:spacing w:after="160" w:line="360" w:lineRule="auto"/>
        <w:jc w:val="center"/>
        <w:rPr>
          <w:rFonts w:ascii="GHEA Grapalat" w:hAnsi="GHEA Grapalat" w:cs="Sylfaen"/>
          <w:b/>
        </w:rPr>
      </w:pPr>
      <w:r w:rsidRPr="005E441B">
        <w:rPr>
          <w:rFonts w:ascii="GHEA Grapalat" w:hAnsi="GHEA Grapalat"/>
          <w:b/>
        </w:rPr>
        <w:t>3. ПОРЯДОК СДАЧИ И ПРИЕМКИ РАБОТЫ</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3.1.</w:t>
      </w:r>
      <w:r w:rsidRPr="005E441B">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5E441B" w:rsidRPr="005E441B" w:rsidRDefault="005E441B" w:rsidP="005E441B">
      <w:pPr>
        <w:widowControl w:val="0"/>
        <w:spacing w:after="160" w:line="360" w:lineRule="auto"/>
        <w:ind w:firstLine="567"/>
        <w:jc w:val="both"/>
        <w:rPr>
          <w:rFonts w:ascii="GHEA Grapalat" w:hAnsi="GHEA Grapalat" w:cs="Sylfaen"/>
        </w:rPr>
      </w:pPr>
      <w:r w:rsidRPr="005E441B">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3.2.</w:t>
      </w:r>
      <w:r w:rsidRPr="005E441B">
        <w:rPr>
          <w:rFonts w:ascii="GHEA Grapalat" w:hAnsi="GHEA Grapalat"/>
        </w:rPr>
        <w:tab/>
        <w:t>Если выполненная работа соответствует условиям договора, Заказчик в</w:t>
      </w:r>
      <w:r w:rsidRPr="005E441B">
        <w:rPr>
          <w:rFonts w:ascii="Courier New" w:hAnsi="Courier New" w:cs="Courier New"/>
          <w:lang w:val="en-US"/>
        </w:rPr>
        <w:t> </w:t>
      </w:r>
      <w:r w:rsidRPr="005E441B">
        <w:rPr>
          <w:rFonts w:ascii="GHEA Grapalat" w:hAnsi="GHEA Grapalat"/>
        </w:rPr>
        <w:t>течение ______ рабочих дней с рабочего дня, следующего за днем получения документов, указанных в пункте 3.1 договора, подписывает и посредством</w:t>
      </w:r>
      <w:r w:rsidRPr="005E441B">
        <w:rPr>
          <w:rFonts w:ascii="Courier New" w:hAnsi="Courier New" w:cs="Courier New"/>
          <w:lang w:val="en-US"/>
        </w:rPr>
        <w:t> </w:t>
      </w:r>
      <w:r w:rsidRPr="005E441B">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5E441B" w:rsidRPr="005E441B" w:rsidRDefault="005E441B" w:rsidP="005E441B">
      <w:pPr>
        <w:widowControl w:val="0"/>
        <w:tabs>
          <w:tab w:val="left" w:pos="1134"/>
        </w:tabs>
        <w:spacing w:after="160" w:line="341" w:lineRule="auto"/>
        <w:ind w:firstLine="567"/>
        <w:jc w:val="both"/>
        <w:rPr>
          <w:rFonts w:ascii="GHEA Grapalat" w:hAnsi="GHEA Grapalat" w:cs="Sylfaen"/>
        </w:rPr>
      </w:pPr>
      <w:r w:rsidRPr="005E441B">
        <w:rPr>
          <w:rFonts w:ascii="GHEA Grapalat" w:hAnsi="GHEA Grapalat"/>
        </w:rPr>
        <w:t>3.3.</w:t>
      </w:r>
      <w:r w:rsidRPr="005E441B">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w:t>
      </w:r>
      <w:r w:rsidRPr="005E441B">
        <w:rPr>
          <w:rFonts w:ascii="GHEA Grapalat" w:hAnsi="GHEA Grapalat"/>
        </w:rPr>
        <w:lastRenderedPageBreak/>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5E441B" w:rsidRPr="005E441B" w:rsidRDefault="005E441B" w:rsidP="005E441B">
      <w:pPr>
        <w:widowControl w:val="0"/>
        <w:tabs>
          <w:tab w:val="left" w:pos="1134"/>
        </w:tabs>
        <w:spacing w:after="160" w:line="341" w:lineRule="auto"/>
        <w:ind w:firstLine="567"/>
        <w:jc w:val="both"/>
        <w:rPr>
          <w:rFonts w:ascii="GHEA Grapalat" w:hAnsi="GHEA Grapalat" w:cs="Sylfaen"/>
        </w:rPr>
      </w:pPr>
      <w:r w:rsidRPr="005E441B">
        <w:rPr>
          <w:rFonts w:ascii="GHEA Grapalat" w:hAnsi="GHEA Grapalat"/>
        </w:rPr>
        <w:t>3.4.</w:t>
      </w:r>
      <w:r w:rsidRPr="005E441B">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E441B" w:rsidRPr="005E441B" w:rsidRDefault="005E441B" w:rsidP="005E441B">
      <w:pPr>
        <w:widowControl w:val="0"/>
        <w:spacing w:after="160" w:line="341" w:lineRule="auto"/>
        <w:ind w:firstLine="567"/>
        <w:jc w:val="both"/>
        <w:rPr>
          <w:rFonts w:ascii="GHEA Grapalat" w:hAnsi="GHEA Grapalat" w:cs="Sylfaen"/>
          <w:b/>
        </w:rPr>
      </w:pPr>
    </w:p>
    <w:p w:rsidR="005E441B" w:rsidRPr="005E441B" w:rsidRDefault="005E441B" w:rsidP="005E441B">
      <w:pPr>
        <w:widowControl w:val="0"/>
        <w:spacing w:after="160" w:line="341" w:lineRule="auto"/>
        <w:jc w:val="center"/>
        <w:rPr>
          <w:rFonts w:ascii="GHEA Grapalat" w:hAnsi="GHEA Grapalat" w:cs="Sylfaen"/>
          <w:b/>
        </w:rPr>
      </w:pPr>
      <w:r w:rsidRPr="005E441B">
        <w:rPr>
          <w:rFonts w:ascii="GHEA Grapalat" w:hAnsi="GHEA Grapalat"/>
          <w:b/>
        </w:rPr>
        <w:t>4. ЦЕНА ДОГОВОРА</w:t>
      </w:r>
    </w:p>
    <w:p w:rsidR="005E441B" w:rsidRPr="005E441B" w:rsidRDefault="005E441B" w:rsidP="005E441B">
      <w:pPr>
        <w:widowControl w:val="0"/>
        <w:spacing w:after="160" w:line="341" w:lineRule="auto"/>
        <w:ind w:firstLine="567"/>
        <w:jc w:val="both"/>
        <w:rPr>
          <w:rFonts w:ascii="GHEA Grapalat" w:hAnsi="GHEA Grapalat" w:cs="Sylfaen"/>
        </w:rPr>
      </w:pPr>
      <w:r w:rsidRPr="005E441B">
        <w:rPr>
          <w:rFonts w:ascii="GHEA Grapalat" w:hAnsi="GHEA Grapalat"/>
        </w:rPr>
        <w:t>4.1.</w:t>
      </w:r>
      <w:r w:rsidRPr="005E441B">
        <w:rPr>
          <w:rFonts w:ascii="GHEA Grapalat" w:hAnsi="GHEA Grapalat"/>
        </w:rPr>
        <w:tab/>
        <w:t xml:space="preserve">Цена подлежащей выполнению Исполнителем работы по настоящему договору составляет </w:t>
      </w:r>
      <w:r w:rsidR="00E34E70">
        <w:rPr>
          <w:rFonts w:ascii="GHEA Grapalat" w:hAnsi="GHEA Grapalat"/>
        </w:rPr>
        <w:t>16000000</w:t>
      </w:r>
      <w:r w:rsidRPr="005E441B">
        <w:rPr>
          <w:rFonts w:ascii="GHEA Grapalat" w:hAnsi="GHEA Grapalat"/>
        </w:rPr>
        <w:t xml:space="preserve"> (__</w:t>
      </w:r>
      <w:r w:rsidRPr="005E441B">
        <w:rPr>
          <w:rFonts w:ascii="GHEA Grapalat" w:hAnsi="GHEA Grapalat"/>
          <w:u w:val="single"/>
        </w:rPr>
        <w:t>прописью</w:t>
      </w:r>
      <w:r w:rsidRPr="005E441B">
        <w:rPr>
          <w:rFonts w:ascii="GHEA Grapalat" w:hAnsi="GHEA Grapalat"/>
        </w:rPr>
        <w:t>____________________________________) драмов РА, включая НДС</w:t>
      </w:r>
      <w:r w:rsidRPr="005E441B">
        <w:rPr>
          <w:rFonts w:ascii="GHEA Grapalat" w:hAnsi="GHEA Grapalat"/>
          <w:vertAlign w:val="superscript"/>
        </w:rPr>
        <w:footnoteReference w:customMarkFollows="1" w:id="17"/>
        <w:t>19</w:t>
      </w:r>
      <w:r w:rsidRPr="005E441B">
        <w:rPr>
          <w:rFonts w:ascii="GHEA Grapalat" w:hAnsi="GHEA Grapalat"/>
        </w:rPr>
        <w:t xml:space="preserve">. </w:t>
      </w:r>
    </w:p>
    <w:p w:rsidR="005E441B" w:rsidRPr="005E441B" w:rsidRDefault="005E441B" w:rsidP="005E441B">
      <w:pPr>
        <w:widowControl w:val="0"/>
        <w:spacing w:after="160" w:line="341" w:lineRule="auto"/>
        <w:ind w:firstLine="567"/>
        <w:jc w:val="both"/>
        <w:rPr>
          <w:rFonts w:ascii="GHEA Grapalat" w:hAnsi="GHEA Grapalat"/>
        </w:rPr>
      </w:pPr>
      <w:r w:rsidRPr="005E441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E441B" w:rsidRPr="005E441B" w:rsidRDefault="005E441B" w:rsidP="005E441B">
      <w:pPr>
        <w:widowControl w:val="0"/>
        <w:spacing w:after="160" w:line="341" w:lineRule="auto"/>
        <w:ind w:firstLine="567"/>
        <w:jc w:val="both"/>
        <w:rPr>
          <w:rFonts w:ascii="GHEA Grapalat" w:hAnsi="GHEA Grapalat" w:cs="Sylfaen"/>
        </w:rPr>
      </w:pPr>
      <w:r w:rsidRPr="005E441B">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5E441B" w:rsidRPr="005E441B" w:rsidRDefault="005E441B" w:rsidP="005E441B">
      <w:pPr>
        <w:widowControl w:val="0"/>
        <w:tabs>
          <w:tab w:val="left" w:pos="1134"/>
        </w:tabs>
        <w:spacing w:after="160" w:line="341" w:lineRule="auto"/>
        <w:ind w:firstLine="567"/>
        <w:jc w:val="both"/>
        <w:rPr>
          <w:rFonts w:ascii="GHEA Grapalat" w:hAnsi="GHEA Grapalat"/>
        </w:rPr>
      </w:pPr>
      <w:r w:rsidRPr="005E441B">
        <w:rPr>
          <w:rFonts w:ascii="GHEA Grapalat" w:hAnsi="GHEA Grapalat"/>
        </w:rPr>
        <w:t>4.2.</w:t>
      </w:r>
      <w:r w:rsidRPr="005E441B">
        <w:rPr>
          <w:rFonts w:ascii="GHEA Grapalat" w:hAnsi="GHEA Grapalat"/>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5E441B" w:rsidDel="00E343E7">
        <w:rPr>
          <w:rFonts w:ascii="GHEA Grapalat" w:hAnsi="GHEA Grapalat"/>
        </w:rPr>
        <w:t xml:space="preserve"> </w:t>
      </w:r>
      <w:r w:rsidRPr="005E441B">
        <w:rPr>
          <w:rFonts w:ascii="GHEA Grapalat" w:hAnsi="GHEA Grapalat"/>
        </w:rPr>
        <w:t>графиком оплаты договора (Приложение № 2), но не позднее чем до ----</w:t>
      </w:r>
      <w:r w:rsidRPr="005E441B">
        <w:rPr>
          <w:rFonts w:ascii="GHEA Grapalat" w:hAnsi="GHEA Grapalat"/>
          <w:lang w:val="hy-AM"/>
        </w:rPr>
        <w:t xml:space="preserve"> </w:t>
      </w:r>
      <w:r w:rsidRPr="005E441B">
        <w:rPr>
          <w:rFonts w:ascii="GHEA Grapalat" w:hAnsi="GHEA Grapalat"/>
        </w:rPr>
        <w:t xml:space="preserve">ого декабря данного года. </w:t>
      </w:r>
    </w:p>
    <w:p w:rsidR="005E441B" w:rsidRDefault="005E441B" w:rsidP="005E441B">
      <w:pPr>
        <w:widowControl w:val="0"/>
        <w:tabs>
          <w:tab w:val="left" w:pos="1134"/>
        </w:tabs>
        <w:spacing w:after="160" w:line="341" w:lineRule="auto"/>
        <w:ind w:firstLine="567"/>
        <w:jc w:val="both"/>
        <w:rPr>
          <w:rFonts w:ascii="GHEA Grapalat" w:hAnsi="GHEA Grapalat"/>
        </w:rPr>
      </w:pPr>
      <w:r w:rsidRPr="005E441B">
        <w:rPr>
          <w:rFonts w:ascii="GHEA Grapalat" w:hAnsi="GHEA Grapalat"/>
          <w:lang w:val="hy-AM"/>
        </w:rPr>
        <w:t xml:space="preserve">При этом, с целью совершения платежа, </w:t>
      </w:r>
      <w:r w:rsidRPr="005E441B">
        <w:rPr>
          <w:rFonts w:ascii="GHEA Grapalat" w:hAnsi="GHEA Grapalat"/>
        </w:rPr>
        <w:t>заказчик</w:t>
      </w:r>
      <w:r w:rsidRPr="005E441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5E441B">
        <w:rPr>
          <w:rFonts w:ascii="GHEA Grapalat" w:hAnsi="GHEA Grapalat"/>
          <w:lang w:val="hy-AM"/>
        </w:rPr>
        <w:lastRenderedPageBreak/>
        <w:t xml:space="preserve">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E34E70">
        <w:rPr>
          <w:rFonts w:ascii="GHEA Grapalat" w:hAnsi="GHEA Grapalat"/>
        </w:rPr>
        <w:t>настоящего Договора, в течение пяти рабочих дней</w:t>
      </w:r>
      <w:r w:rsidRPr="005E441B">
        <w:rPr>
          <w:rFonts w:ascii="GHEA Grapalat" w:hAnsi="GHEA Grapalat"/>
        </w:rPr>
        <w:t xml:space="preserve"> </w:t>
      </w:r>
      <w:r w:rsidRPr="00E34E70">
        <w:rPr>
          <w:rFonts w:ascii="GHEA Grapalat" w:hAnsi="GHEA Grapalat"/>
        </w:rPr>
        <w:t>20.1</w:t>
      </w:r>
      <w:r w:rsidRPr="005E441B">
        <w:rPr>
          <w:rFonts w:ascii="GHEA Grapalat" w:hAnsi="GHEA Grapalat"/>
        </w:rPr>
        <w:t>.</w:t>
      </w:r>
    </w:p>
    <w:p w:rsidR="00E34E70" w:rsidRP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4.3 Оплата выполненных работ производится по следующей формуле: ВС= ЦУ/СЦxРxК, где:</w:t>
      </w:r>
    </w:p>
    <w:p w:rsidR="00E34E70" w:rsidRP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ВС-сумма, выплачиваемая за оказание отдельных видов работ, установленных договором,</w:t>
      </w:r>
    </w:p>
    <w:p w:rsidR="00E34E70" w:rsidRP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ЦУ - итоговая цена, предложенная отобранным участником,</w:t>
      </w:r>
    </w:p>
    <w:p w:rsidR="00E34E70" w:rsidRP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СЦ - совокупность максимальных единиц цен, установленных для оказания работ,</w:t>
      </w:r>
    </w:p>
    <w:p w:rsidR="00E34E70" w:rsidRP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Р-цена на максимальную единицу предоставленной работ,</w:t>
      </w:r>
    </w:p>
    <w:p w:rsidR="00E34E70" w:rsidRDefault="00E34E70" w:rsidP="00E34E70">
      <w:pPr>
        <w:widowControl w:val="0"/>
        <w:tabs>
          <w:tab w:val="left" w:pos="1134"/>
        </w:tabs>
        <w:spacing w:after="160" w:line="341" w:lineRule="auto"/>
        <w:ind w:firstLine="567"/>
        <w:jc w:val="both"/>
        <w:rPr>
          <w:rFonts w:ascii="GHEA Grapalat" w:hAnsi="GHEA Grapalat"/>
        </w:rPr>
      </w:pPr>
      <w:r w:rsidRPr="00E34E70">
        <w:rPr>
          <w:rFonts w:ascii="GHEA Grapalat" w:hAnsi="GHEA Grapalat"/>
        </w:rPr>
        <w:t>К-количество предоставленных работ..</w:t>
      </w:r>
    </w:p>
    <w:p w:rsidR="00E34E70" w:rsidRPr="005E441B" w:rsidRDefault="00E34E70" w:rsidP="005E441B">
      <w:pPr>
        <w:widowControl w:val="0"/>
        <w:tabs>
          <w:tab w:val="left" w:pos="1134"/>
        </w:tabs>
        <w:spacing w:after="160" w:line="341" w:lineRule="auto"/>
        <w:ind w:firstLine="567"/>
        <w:jc w:val="both"/>
        <w:rPr>
          <w:rFonts w:ascii="GHEA Grapalat" w:hAnsi="GHEA Grapalat"/>
        </w:rPr>
      </w:pPr>
      <w:r>
        <w:rPr>
          <w:rFonts w:ascii="GHEA Grapalat" w:hAnsi="GHEA Grapalat"/>
        </w:rPr>
        <w:t xml:space="preserve">4.4 </w:t>
      </w:r>
      <w:r w:rsidRPr="00E34E70">
        <w:rPr>
          <w:rFonts w:ascii="GHEA Grapalat" w:hAnsi="GHEA Grapalat"/>
        </w:rPr>
        <w:t>Заказчик производит оплату за фактически выполненные работы на основании акта сдачи-приемки, а договор расторгается за невыполненную сумму, без возникновения каких-либо правовых обязательств.</w:t>
      </w:r>
    </w:p>
    <w:p w:rsidR="005E441B" w:rsidRPr="005E441B" w:rsidRDefault="005E441B" w:rsidP="005E441B">
      <w:pPr>
        <w:widowControl w:val="0"/>
        <w:spacing w:after="160" w:line="341" w:lineRule="auto"/>
        <w:jc w:val="center"/>
        <w:rPr>
          <w:rFonts w:ascii="GHEA Grapalat" w:hAnsi="GHEA Grapalat" w:cs="Sylfaen"/>
          <w:b/>
        </w:rPr>
      </w:pPr>
      <w:r w:rsidRPr="005E441B">
        <w:rPr>
          <w:rFonts w:ascii="GHEA Grapalat" w:hAnsi="GHEA Grapalat"/>
          <w:b/>
        </w:rPr>
        <w:t>5. ОТВЕТСТВЕННОСТЬ СТОРОН</w:t>
      </w:r>
    </w:p>
    <w:p w:rsidR="005E441B" w:rsidRPr="005E441B" w:rsidRDefault="005E441B" w:rsidP="005E441B">
      <w:pPr>
        <w:widowControl w:val="0"/>
        <w:tabs>
          <w:tab w:val="left" w:pos="1134"/>
        </w:tabs>
        <w:spacing w:after="160" w:line="341" w:lineRule="auto"/>
        <w:ind w:firstLine="567"/>
        <w:jc w:val="both"/>
        <w:rPr>
          <w:rFonts w:ascii="GHEA Grapalat" w:hAnsi="GHEA Grapalat" w:cs="Sylfaen"/>
        </w:rPr>
      </w:pPr>
      <w:r w:rsidRPr="005E441B">
        <w:rPr>
          <w:rFonts w:ascii="GHEA Grapalat" w:hAnsi="GHEA Grapalat"/>
        </w:rPr>
        <w:t>5.1.</w:t>
      </w:r>
      <w:r w:rsidRPr="005E441B">
        <w:rPr>
          <w:rFonts w:ascii="GHEA Grapalat" w:hAnsi="GHEA Grapalat"/>
        </w:rPr>
        <w:tab/>
        <w:t>Исполнитель несет ответственность за соблюдение требований настоящего Договора к выполнению работы.</w:t>
      </w:r>
    </w:p>
    <w:p w:rsidR="005E441B" w:rsidRPr="005E441B" w:rsidRDefault="005E441B" w:rsidP="005E441B">
      <w:pPr>
        <w:widowControl w:val="0"/>
        <w:tabs>
          <w:tab w:val="left" w:pos="1134"/>
        </w:tabs>
        <w:spacing w:after="160" w:line="341" w:lineRule="auto"/>
        <w:ind w:firstLine="567"/>
        <w:jc w:val="both"/>
        <w:rPr>
          <w:ins w:id="18" w:author="Vardan" w:date="2022-10-29T20:14:00Z"/>
          <w:rFonts w:ascii="GHEA Grapalat" w:hAnsi="GHEA Grapalat"/>
        </w:rPr>
      </w:pPr>
      <w:r w:rsidRPr="005E441B">
        <w:rPr>
          <w:rFonts w:ascii="GHEA Grapalat" w:hAnsi="GHEA Grapalat"/>
        </w:rPr>
        <w:t>5.2.</w:t>
      </w:r>
      <w:r w:rsidRPr="005E441B">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5E441B">
        <w:rPr>
          <w:rFonts w:ascii="GHEA Grapalat" w:hAnsi="GHEA Grapalat"/>
          <w:vertAlign w:val="superscript"/>
        </w:rPr>
        <w:footnoteReference w:customMarkFollows="1" w:id="18"/>
        <w:t>21</w:t>
      </w:r>
      <w:r w:rsidRPr="005E441B">
        <w:rPr>
          <w:rFonts w:ascii="GHEA Grapalat" w:hAnsi="GHEA Grapalat"/>
        </w:rPr>
        <w:t xml:space="preserve">. </w:t>
      </w:r>
      <w:r w:rsidRPr="005E441B">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5.3.</w:t>
      </w:r>
      <w:r w:rsidRPr="005E441B">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5E441B">
        <w:rPr>
          <w:rFonts w:ascii="Courier New" w:hAnsi="Courier New" w:cs="Courier New"/>
          <w:lang w:val="en-US"/>
        </w:rPr>
        <w:t> </w:t>
      </w:r>
      <w:r w:rsidRPr="005E441B">
        <w:rPr>
          <w:rFonts w:ascii="GHEA Grapalat" w:hAnsi="GHEA Grapalat"/>
        </w:rPr>
        <w:t xml:space="preserve">0,05 (ноль целых пять сотых) процента от цены подлежащей выполнению, но </w:t>
      </w:r>
      <w:r w:rsidRPr="005E441B">
        <w:rPr>
          <w:rFonts w:ascii="GHEA Grapalat" w:hAnsi="GHEA Grapalat"/>
        </w:rPr>
        <w:lastRenderedPageBreak/>
        <w:t>невыполненной работы.</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5.4.</w:t>
      </w:r>
      <w:r w:rsidRPr="005E441B">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5.5.</w:t>
      </w:r>
      <w:r w:rsidRPr="005E441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5.6.</w:t>
      </w:r>
      <w:r w:rsidRPr="005E441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441B" w:rsidRPr="005E441B" w:rsidRDefault="005E441B" w:rsidP="005E441B">
      <w:pPr>
        <w:widowControl w:val="0"/>
        <w:tabs>
          <w:tab w:val="left" w:pos="1134"/>
        </w:tabs>
        <w:spacing w:after="160" w:line="360" w:lineRule="auto"/>
        <w:ind w:firstLine="567"/>
        <w:jc w:val="both"/>
        <w:rPr>
          <w:rFonts w:ascii="GHEA Grapalat" w:hAnsi="GHEA Grapalat" w:cs="Sylfaen"/>
        </w:rPr>
      </w:pPr>
      <w:r w:rsidRPr="005E441B">
        <w:rPr>
          <w:rFonts w:ascii="GHEA Grapalat" w:hAnsi="GHEA Grapalat"/>
        </w:rPr>
        <w:t>5.7.</w:t>
      </w:r>
      <w:r w:rsidRPr="005E441B">
        <w:rPr>
          <w:rFonts w:ascii="GHEA Grapalat" w:hAnsi="GHEA Grapalat"/>
        </w:rPr>
        <w:tab/>
        <w:t>Уплата пеней и (или) штрафов не освобождает стороны от полного исполнения своих договорных обязательств.</w:t>
      </w:r>
    </w:p>
    <w:p w:rsidR="005E441B" w:rsidRPr="005E441B" w:rsidRDefault="005E441B" w:rsidP="005E441B">
      <w:pPr>
        <w:widowControl w:val="0"/>
        <w:spacing w:after="160" w:line="360" w:lineRule="auto"/>
        <w:jc w:val="center"/>
        <w:rPr>
          <w:rFonts w:ascii="GHEA Grapalat" w:hAnsi="GHEA Grapalat"/>
          <w:b/>
        </w:rPr>
      </w:pPr>
      <w:r w:rsidRPr="005E441B">
        <w:rPr>
          <w:rFonts w:ascii="GHEA Grapalat" w:hAnsi="GHEA Grapalat"/>
          <w:b/>
        </w:rPr>
        <w:t>6.ДЕЙСТВИЕ НЕПРЕОДОЛИМОЙ СИЛЫ (ФОРС-МАЖОР)</w:t>
      </w:r>
    </w:p>
    <w:p w:rsidR="005E441B" w:rsidRPr="005E441B" w:rsidRDefault="005E441B" w:rsidP="005E441B">
      <w:pPr>
        <w:widowControl w:val="0"/>
        <w:spacing w:after="160" w:line="360" w:lineRule="auto"/>
        <w:ind w:firstLine="567"/>
        <w:jc w:val="both"/>
        <w:rPr>
          <w:rFonts w:ascii="GHEA Grapalat" w:hAnsi="GHEA Grapalat"/>
        </w:rPr>
      </w:pPr>
      <w:r w:rsidRPr="005E441B">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441B" w:rsidRPr="005E441B" w:rsidRDefault="005E441B" w:rsidP="005E441B">
      <w:pPr>
        <w:widowControl w:val="0"/>
        <w:spacing w:after="160" w:line="360" w:lineRule="auto"/>
        <w:jc w:val="center"/>
        <w:rPr>
          <w:rFonts w:ascii="GHEA Grapalat" w:hAnsi="GHEA Grapalat" w:cs="Sylfaen"/>
          <w:b/>
        </w:rPr>
      </w:pPr>
      <w:r w:rsidRPr="005E441B">
        <w:rPr>
          <w:rFonts w:ascii="GHEA Grapalat" w:hAnsi="GHEA Grapalat"/>
          <w:b/>
        </w:rPr>
        <w:t>7.ИНЫЕ УСЛОВИЯ</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7.1.</w:t>
      </w:r>
      <w:r w:rsidRPr="005E441B">
        <w:rPr>
          <w:rFonts w:ascii="GHEA Grapalat" w:hAnsi="GHEA Grapalat"/>
        </w:rPr>
        <w:tab/>
        <w:t xml:space="preserve">Настоящий Договор вступает в силу с момента его подписания сторонами и </w:t>
      </w:r>
      <w:r w:rsidRPr="005E441B">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rsidR="005E441B" w:rsidRPr="005E441B" w:rsidRDefault="005E441B" w:rsidP="005E441B">
      <w:pPr>
        <w:widowControl w:val="0"/>
        <w:tabs>
          <w:tab w:val="left" w:pos="1134"/>
          <w:tab w:val="left" w:pos="1276"/>
        </w:tabs>
        <w:spacing w:after="160" w:line="360" w:lineRule="auto"/>
        <w:ind w:firstLine="567"/>
        <w:jc w:val="both"/>
        <w:rPr>
          <w:rFonts w:ascii="GHEA Grapalat" w:hAnsi="GHEA Grapalat" w:cs="Sylfaen"/>
        </w:rPr>
      </w:pPr>
      <w:r w:rsidRPr="005E441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E441B">
        <w:rPr>
          <w:rFonts w:ascii="GHEA Grapalat" w:hAnsi="GHEA Grapalat"/>
          <w:vertAlign w:val="superscript"/>
        </w:rPr>
        <w:t xml:space="preserve"> </w:t>
      </w:r>
      <w:r w:rsidRPr="005E441B">
        <w:rPr>
          <w:rFonts w:ascii="GHEA Grapalat" w:hAnsi="GHEA Grapalat"/>
          <w:vertAlign w:val="superscript"/>
        </w:rPr>
        <w:footnoteReference w:customMarkFollows="1" w:id="19"/>
        <w:t>22</w:t>
      </w:r>
      <w:r w:rsidRPr="005E441B">
        <w:rPr>
          <w:rFonts w:ascii="GHEA Grapalat" w:hAnsi="GHEA Grapalat"/>
        </w:rPr>
        <w:t>.</w:t>
      </w:r>
    </w:p>
    <w:p w:rsidR="005E441B" w:rsidRPr="005E441B" w:rsidRDefault="005E441B" w:rsidP="005E441B">
      <w:pPr>
        <w:widowControl w:val="0"/>
        <w:tabs>
          <w:tab w:val="left" w:pos="1134"/>
        </w:tabs>
        <w:spacing w:after="160" w:line="360" w:lineRule="auto"/>
        <w:ind w:firstLine="567"/>
        <w:jc w:val="both"/>
        <w:rPr>
          <w:rFonts w:ascii="GHEA Grapalat" w:hAnsi="GHEA Grapalat"/>
        </w:rPr>
      </w:pPr>
      <w:r w:rsidRPr="005E441B">
        <w:rPr>
          <w:rFonts w:ascii="GHEA Grapalat" w:hAnsi="GHEA Grapalat"/>
        </w:rPr>
        <w:t>7.2.</w:t>
      </w:r>
      <w:r w:rsidRPr="005E441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5E441B" w:rsidRPr="005E441B" w:rsidRDefault="005E441B" w:rsidP="005E441B">
      <w:pPr>
        <w:widowControl w:val="0"/>
        <w:tabs>
          <w:tab w:val="left" w:pos="1134"/>
        </w:tabs>
        <w:spacing w:after="160" w:line="360" w:lineRule="auto"/>
        <w:ind w:firstLine="567"/>
        <w:jc w:val="both"/>
        <w:rPr>
          <w:rFonts w:ascii="GHEA Grapalat" w:hAnsi="GHEA Grapalat"/>
          <w:spacing w:val="-4"/>
        </w:rPr>
      </w:pPr>
      <w:r w:rsidRPr="005E441B">
        <w:rPr>
          <w:rFonts w:ascii="GHEA Grapalat" w:hAnsi="GHEA Grapalat"/>
        </w:rPr>
        <w:t>7.3.</w:t>
      </w:r>
      <w:r w:rsidRPr="005E441B">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E441B">
        <w:rPr>
          <w:rFonts w:ascii="GHEA Grapalat" w:hAnsi="GHEA Grapalat"/>
          <w:spacing w:val="-4"/>
        </w:rPr>
        <w:t xml:space="preserve">законодательству Республики Армения, то после выявления данных оснований Заказчик </w:t>
      </w:r>
      <w:r w:rsidRPr="005E441B">
        <w:rPr>
          <w:rFonts w:ascii="GHEA Grapalat" w:hAnsi="GHEA Grapalat"/>
        </w:rPr>
        <w:t>в одностороннем порядке</w:t>
      </w:r>
      <w:r w:rsidRPr="005E441B">
        <w:rPr>
          <w:rFonts w:ascii="GHEA Grapalat" w:hAnsi="GHEA Grapalat"/>
          <w:lang w:val="hy-AM"/>
        </w:rPr>
        <w:t xml:space="preserve"> расторгает договор</w:t>
      </w:r>
      <w:r w:rsidRPr="005E441B">
        <w:rPr>
          <w:rFonts w:ascii="GHEA Grapalat" w:hAnsi="GHEA Grapalat"/>
        </w:rPr>
        <w:t xml:space="preserve">, если выявленные нарушения, </w:t>
      </w:r>
      <w:r w:rsidRPr="005E441B">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441B" w:rsidRPr="005E441B" w:rsidRDefault="005E441B" w:rsidP="005E441B">
      <w:pPr>
        <w:widowControl w:val="0"/>
        <w:tabs>
          <w:tab w:val="left" w:pos="1134"/>
        </w:tabs>
        <w:spacing w:after="160" w:line="377" w:lineRule="auto"/>
        <w:ind w:firstLine="567"/>
        <w:jc w:val="both"/>
        <w:rPr>
          <w:rFonts w:ascii="GHEA Grapalat" w:hAnsi="GHEA Grapalat" w:cs="Sylfaen"/>
        </w:rPr>
      </w:pPr>
      <w:r w:rsidRPr="005E441B">
        <w:rPr>
          <w:rFonts w:ascii="GHEA Grapalat" w:hAnsi="GHEA Grapalat"/>
        </w:rPr>
        <w:t>7.4.</w:t>
      </w:r>
      <w:r w:rsidRPr="005E441B">
        <w:rPr>
          <w:rFonts w:ascii="GHEA Grapalat" w:hAnsi="GHEA Grapalat"/>
        </w:rPr>
        <w:tab/>
        <w:t>Споры в связи с договором подлежат рассмотрению в судах Республики Армения.</w:t>
      </w:r>
    </w:p>
    <w:p w:rsidR="005E441B" w:rsidRPr="005E441B" w:rsidRDefault="005E441B" w:rsidP="005E441B">
      <w:pPr>
        <w:widowControl w:val="0"/>
        <w:tabs>
          <w:tab w:val="left" w:pos="1134"/>
        </w:tabs>
        <w:spacing w:after="160" w:line="377" w:lineRule="auto"/>
        <w:ind w:firstLine="567"/>
        <w:jc w:val="both"/>
        <w:rPr>
          <w:rFonts w:ascii="GHEA Grapalat" w:hAnsi="GHEA Grapalat"/>
        </w:rPr>
      </w:pPr>
      <w:r w:rsidRPr="005E441B">
        <w:rPr>
          <w:rFonts w:ascii="GHEA Grapalat" w:hAnsi="GHEA Grapalat"/>
        </w:rPr>
        <w:t>7.5.</w:t>
      </w:r>
      <w:r w:rsidRPr="005E441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5E441B">
        <w:rPr>
          <w:rFonts w:ascii="GHEA Grapalat" w:hAnsi="GHEA Grapalat"/>
        </w:rPr>
        <w:lastRenderedPageBreak/>
        <w:t>являться неотъемлемой частью договора.</w:t>
      </w:r>
    </w:p>
    <w:p w:rsidR="005E441B" w:rsidRPr="005E441B" w:rsidRDefault="005E441B" w:rsidP="005E441B">
      <w:pPr>
        <w:widowControl w:val="0"/>
        <w:spacing w:after="160" w:line="377" w:lineRule="auto"/>
        <w:ind w:firstLine="567"/>
        <w:jc w:val="both"/>
        <w:rPr>
          <w:rFonts w:ascii="GHEA Grapalat" w:hAnsi="GHEA Grapalat"/>
        </w:rPr>
      </w:pPr>
      <w:r w:rsidRPr="005E441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E441B" w:rsidRPr="005E441B" w:rsidRDefault="005E441B" w:rsidP="005E441B">
      <w:pPr>
        <w:widowControl w:val="0"/>
        <w:tabs>
          <w:tab w:val="left" w:pos="1276"/>
        </w:tabs>
        <w:spacing w:after="160" w:line="377" w:lineRule="auto"/>
        <w:ind w:firstLine="567"/>
        <w:jc w:val="both"/>
        <w:rPr>
          <w:rFonts w:ascii="GHEA Grapalat" w:hAnsi="GHEA Grapalat" w:cs="Times Armenian"/>
        </w:rPr>
      </w:pPr>
      <w:r w:rsidRPr="005E4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441B" w:rsidRPr="005E441B" w:rsidRDefault="005E441B" w:rsidP="005E441B">
      <w:pPr>
        <w:widowControl w:val="0"/>
        <w:tabs>
          <w:tab w:val="left" w:pos="1134"/>
        </w:tabs>
        <w:spacing w:after="160" w:line="377" w:lineRule="auto"/>
        <w:ind w:firstLine="567"/>
        <w:jc w:val="both"/>
        <w:rPr>
          <w:rFonts w:ascii="GHEA Grapalat" w:hAnsi="GHEA Grapalat"/>
        </w:rPr>
      </w:pPr>
      <w:r w:rsidRPr="005E441B">
        <w:rPr>
          <w:rFonts w:ascii="GHEA Grapalat" w:hAnsi="GHEA Grapalat"/>
        </w:rPr>
        <w:t>7.6.</w:t>
      </w:r>
      <w:r w:rsidRPr="005E441B">
        <w:rPr>
          <w:rFonts w:ascii="GHEA Grapalat" w:hAnsi="GHEA Grapalat"/>
        </w:rPr>
        <w:tab/>
        <w:t>Если договор осуществляется посредством заключения субподрядного договора:</w:t>
      </w:r>
    </w:p>
    <w:p w:rsidR="005E441B" w:rsidRPr="005E441B" w:rsidRDefault="005E441B" w:rsidP="005E441B">
      <w:pPr>
        <w:widowControl w:val="0"/>
        <w:tabs>
          <w:tab w:val="left" w:pos="1134"/>
        </w:tabs>
        <w:spacing w:after="160" w:line="377" w:lineRule="auto"/>
        <w:ind w:firstLine="567"/>
        <w:jc w:val="both"/>
        <w:rPr>
          <w:rFonts w:ascii="GHEA Grapalat" w:hAnsi="GHEA Grapalat"/>
        </w:rPr>
      </w:pPr>
      <w:r w:rsidRPr="005E441B">
        <w:rPr>
          <w:rFonts w:ascii="GHEA Grapalat" w:hAnsi="GHEA Grapalat"/>
        </w:rPr>
        <w:t>1)</w:t>
      </w:r>
      <w:r w:rsidRPr="005E441B">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5E441B" w:rsidRPr="005E441B" w:rsidRDefault="005E441B" w:rsidP="005E441B">
      <w:pPr>
        <w:widowControl w:val="0"/>
        <w:tabs>
          <w:tab w:val="left" w:pos="1134"/>
        </w:tabs>
        <w:spacing w:after="160" w:line="377" w:lineRule="auto"/>
        <w:ind w:firstLine="567"/>
        <w:jc w:val="both"/>
        <w:rPr>
          <w:rFonts w:ascii="GHEA Grapalat" w:hAnsi="GHEA Grapalat"/>
        </w:rPr>
      </w:pPr>
      <w:r w:rsidRPr="005E441B">
        <w:rPr>
          <w:rFonts w:ascii="GHEA Grapalat" w:hAnsi="GHEA Grapalat"/>
        </w:rPr>
        <w:t>2)</w:t>
      </w:r>
      <w:r w:rsidRPr="005E441B">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5E441B">
        <w:rPr>
          <w:rFonts w:ascii="GHEA Grapalat" w:hAnsi="GHEA Grapalat"/>
          <w:vertAlign w:val="superscript"/>
        </w:rPr>
        <w:footnoteReference w:customMarkFollows="1" w:id="20"/>
        <w:t>23</w:t>
      </w:r>
      <w:r w:rsidRPr="005E441B">
        <w:rPr>
          <w:rFonts w:ascii="GHEA Grapalat" w:hAnsi="GHEA Grapalat"/>
        </w:rPr>
        <w:t>.</w:t>
      </w:r>
    </w:p>
    <w:p w:rsidR="005E441B" w:rsidRPr="005E441B" w:rsidRDefault="005E441B" w:rsidP="005E441B">
      <w:pPr>
        <w:widowControl w:val="0"/>
        <w:tabs>
          <w:tab w:val="left" w:pos="1134"/>
        </w:tabs>
        <w:spacing w:after="160" w:line="377" w:lineRule="auto"/>
        <w:ind w:firstLine="567"/>
        <w:jc w:val="both"/>
        <w:rPr>
          <w:rFonts w:ascii="GHEA Grapalat" w:hAnsi="GHEA Grapalat"/>
        </w:rPr>
      </w:pPr>
      <w:r w:rsidRPr="005E441B">
        <w:rPr>
          <w:rFonts w:ascii="GHEA Grapalat" w:hAnsi="GHEA Grapalat"/>
        </w:rPr>
        <w:t>7.7.</w:t>
      </w:r>
      <w:r w:rsidRPr="005E441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E441B">
        <w:rPr>
          <w:rFonts w:ascii="GHEA Grapalat" w:hAnsi="GHEA Grapalat"/>
          <w:vertAlign w:val="superscript"/>
        </w:rPr>
        <w:footnoteReference w:customMarkFollows="1" w:id="21"/>
        <w:t>24</w:t>
      </w:r>
      <w:r w:rsidRPr="005E441B">
        <w:rPr>
          <w:rFonts w:ascii="GHEA Grapalat" w:hAnsi="GHEA Grapalat"/>
        </w:rPr>
        <w:t>.</w:t>
      </w:r>
    </w:p>
    <w:p w:rsidR="005E441B" w:rsidRPr="005E441B" w:rsidRDefault="005E441B" w:rsidP="005E441B">
      <w:pPr>
        <w:widowControl w:val="0"/>
        <w:tabs>
          <w:tab w:val="left" w:pos="1134"/>
        </w:tabs>
        <w:spacing w:after="160" w:line="372" w:lineRule="auto"/>
        <w:ind w:firstLine="567"/>
        <w:jc w:val="both"/>
        <w:rPr>
          <w:rFonts w:ascii="GHEA Grapalat" w:hAnsi="GHEA Grapalat" w:cs="Sylfaen"/>
        </w:rPr>
      </w:pPr>
      <w:r w:rsidRPr="005E441B">
        <w:rPr>
          <w:rFonts w:ascii="GHEA Grapalat" w:hAnsi="GHEA Grapalat"/>
        </w:rPr>
        <w:t>7.8.</w:t>
      </w:r>
      <w:r w:rsidRPr="005E441B">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w:t>
      </w:r>
      <w:r w:rsidRPr="005E441B">
        <w:rPr>
          <w:rFonts w:ascii="GHEA Grapalat" w:hAnsi="GHEA Grapalat"/>
        </w:rPr>
        <w:lastRenderedPageBreak/>
        <w:t>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E441B" w:rsidRPr="005E441B" w:rsidRDefault="005E441B" w:rsidP="005E441B">
      <w:pPr>
        <w:widowControl w:val="0"/>
        <w:tabs>
          <w:tab w:val="left" w:pos="1134"/>
        </w:tabs>
        <w:spacing w:after="160" w:line="372" w:lineRule="auto"/>
        <w:ind w:firstLine="567"/>
        <w:jc w:val="both"/>
        <w:rPr>
          <w:rFonts w:ascii="GHEA Grapalat" w:hAnsi="GHEA Grapalat"/>
        </w:rPr>
      </w:pPr>
      <w:r w:rsidRPr="005E441B">
        <w:rPr>
          <w:rFonts w:ascii="GHEA Grapalat" w:hAnsi="GHEA Grapalat"/>
        </w:rPr>
        <w:t>7.9.</w:t>
      </w:r>
      <w:r w:rsidRPr="005E441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441B" w:rsidRPr="005E441B" w:rsidRDefault="005E441B" w:rsidP="005E441B">
      <w:pPr>
        <w:widowControl w:val="0"/>
        <w:spacing w:after="160" w:line="372" w:lineRule="auto"/>
        <w:ind w:firstLine="567"/>
        <w:jc w:val="both"/>
        <w:rPr>
          <w:rFonts w:ascii="GHEA Grapalat" w:hAnsi="GHEA Grapalat"/>
        </w:rPr>
      </w:pPr>
      <w:r w:rsidRPr="005E441B">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441B" w:rsidRPr="005E441B" w:rsidRDefault="005E441B" w:rsidP="005E441B">
      <w:pPr>
        <w:widowControl w:val="0"/>
        <w:tabs>
          <w:tab w:val="left" w:pos="1276"/>
        </w:tabs>
        <w:spacing w:after="160" w:line="372" w:lineRule="auto"/>
        <w:ind w:firstLine="567"/>
        <w:jc w:val="both"/>
        <w:rPr>
          <w:rFonts w:ascii="GHEA Grapalat" w:hAnsi="GHEA Grapalat"/>
          <w:u w:val="single"/>
        </w:rPr>
      </w:pPr>
      <w:r w:rsidRPr="005E441B">
        <w:rPr>
          <w:rFonts w:ascii="GHEA Grapalat" w:hAnsi="GHEA Grapalat"/>
        </w:rPr>
        <w:t>7.10.</w:t>
      </w:r>
      <w:r w:rsidRPr="005E441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E441B" w:rsidRPr="005E441B" w:rsidRDefault="005E441B" w:rsidP="005E441B">
      <w:pPr>
        <w:widowControl w:val="0"/>
        <w:tabs>
          <w:tab w:val="left" w:pos="1276"/>
        </w:tabs>
        <w:spacing w:after="160" w:line="360" w:lineRule="auto"/>
        <w:ind w:firstLine="567"/>
        <w:jc w:val="both"/>
        <w:rPr>
          <w:ins w:id="19" w:author="Inesa Kocharyan" w:date="2025-02-07T10:49:00Z"/>
          <w:rFonts w:ascii="GHEA Grapalat" w:hAnsi="GHEA Grapalat"/>
        </w:rPr>
      </w:pPr>
      <w:r w:rsidRPr="005E441B">
        <w:rPr>
          <w:rFonts w:ascii="GHEA Grapalat" w:hAnsi="GHEA Grapalat"/>
        </w:rPr>
        <w:t>7.11.</w:t>
      </w:r>
      <w:r w:rsidRPr="005E441B">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E441B">
        <w:rPr>
          <w:rFonts w:ascii="Courier New" w:hAnsi="Courier New" w:cs="Courier New"/>
          <w:lang w:val="en-US"/>
        </w:rPr>
        <w:t> </w:t>
      </w:r>
      <w:r w:rsidRPr="005E441B">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5E441B">
        <w:rPr>
          <w:rFonts w:ascii="GHEA Grapalat" w:hAnsi="GHEA Grapalat"/>
        </w:rPr>
        <w:lastRenderedPageBreak/>
        <w:t>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441B" w:rsidRPr="005E441B" w:rsidRDefault="005E441B" w:rsidP="005E441B">
      <w:pPr>
        <w:jc w:val="both"/>
        <w:rPr>
          <w:rFonts w:ascii="GHEA Grapalat" w:hAnsi="GHEA Grapalat"/>
          <w:lang w:val="hy-AM"/>
        </w:rPr>
      </w:pPr>
      <w:r w:rsidRPr="005E441B">
        <w:rPr>
          <w:rFonts w:ascii="GHEA Grapalat" w:eastAsiaTheme="minorHAnsi" w:hAnsi="GHEA Grapalat" w:cstheme="minorBidi"/>
          <w:sz w:val="22"/>
          <w:szCs w:val="22"/>
          <w:lang w:eastAsia="en-US" w:bidi="ar-SA"/>
        </w:rPr>
        <w:t xml:space="preserve">7.12 </w:t>
      </w:r>
      <w:r w:rsidRPr="005E441B">
        <w:rPr>
          <w:rFonts w:ascii="GHEA Grapalat" w:hAnsi="GHEA Grapalat"/>
          <w:color w:val="000000" w:themeColor="text1"/>
        </w:rPr>
        <w:t xml:space="preserve">Исполнитель </w:t>
      </w:r>
      <w:r w:rsidRPr="005E441B">
        <w:rPr>
          <w:rFonts w:ascii="GHEA Grapalat" w:hAnsi="GHEA Grapalat"/>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5E441B">
        <w:rPr>
          <w:rFonts w:ascii="GHEA Grapalat" w:hAnsi="GHEA Grapalat"/>
          <w:color w:val="000000" w:themeColor="text1"/>
        </w:rPr>
        <w:t>Исполнителю</w:t>
      </w:r>
      <w:r w:rsidRPr="005E441B">
        <w:rPr>
          <w:rFonts w:ascii="GHEA Grapalat" w:hAnsi="GHEA Grapalat"/>
        </w:rPr>
        <w:t xml:space="preserve"> с суммами, подлежащими уплате, независимо от того, было ли уступлено требование</w:t>
      </w:r>
      <w:r w:rsidRPr="005E441B">
        <w:rPr>
          <w:rFonts w:ascii="GHEA Grapalat" w:hAnsi="GHEA Grapalat"/>
          <w:lang w:val="hy-AM"/>
        </w:rPr>
        <w:t xml:space="preserve">. </w:t>
      </w:r>
      <w:r w:rsidRPr="005E441B">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E441B">
        <w:rPr>
          <w:rFonts w:ascii="GHEA Grapalat" w:hAnsi="GHEA Grapalat"/>
          <w:vertAlign w:val="superscript"/>
        </w:rPr>
        <w:t>25</w:t>
      </w:r>
    </w:p>
    <w:p w:rsidR="005E441B" w:rsidRP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7.13.</w:t>
      </w:r>
      <w:r w:rsidRPr="005E441B">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5E441B" w:rsidRP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7.14.</w:t>
      </w:r>
      <w:r w:rsidRPr="005E441B">
        <w:rPr>
          <w:rFonts w:ascii="GHEA Grapalat" w:hAnsi="GHEA Grapalat"/>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5E441B" w:rsidRDefault="005E441B" w:rsidP="005E441B">
      <w:pPr>
        <w:widowControl w:val="0"/>
        <w:tabs>
          <w:tab w:val="left" w:pos="1276"/>
        </w:tabs>
        <w:spacing w:after="160" w:line="360" w:lineRule="auto"/>
        <w:ind w:firstLine="567"/>
        <w:jc w:val="both"/>
        <w:rPr>
          <w:rFonts w:ascii="GHEA Grapalat" w:hAnsi="GHEA Grapalat"/>
        </w:rPr>
      </w:pPr>
      <w:r w:rsidRPr="005E441B">
        <w:rPr>
          <w:rFonts w:ascii="GHEA Grapalat" w:hAnsi="GHEA Grapalat"/>
        </w:rPr>
        <w:t>7.15.</w:t>
      </w:r>
      <w:r w:rsidRPr="005E441B">
        <w:rPr>
          <w:rFonts w:ascii="GHEA Grapalat" w:hAnsi="GHEA Grapalat"/>
        </w:rPr>
        <w:tab/>
        <w:t>В отношении настоящего Договора применяется право Республики Армения.</w:t>
      </w:r>
    </w:p>
    <w:p w:rsidR="005E441B" w:rsidRPr="005E441B" w:rsidRDefault="005E441B" w:rsidP="005E441B">
      <w:pPr>
        <w:widowControl w:val="0"/>
        <w:spacing w:after="160" w:line="360" w:lineRule="auto"/>
        <w:jc w:val="center"/>
        <w:rPr>
          <w:rFonts w:ascii="GHEA Grapalat" w:hAnsi="GHEA Grapalat" w:cs="Sylfaen"/>
        </w:rPr>
      </w:pPr>
      <w:r w:rsidRPr="005E441B">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5E441B" w:rsidRPr="005E441B" w:rsidTr="009879BB">
        <w:trPr>
          <w:jc w:val="center"/>
        </w:trPr>
        <w:tc>
          <w:tcPr>
            <w:tcW w:w="4536" w:type="dxa"/>
          </w:tcPr>
          <w:p w:rsidR="005E441B" w:rsidRPr="005E441B" w:rsidRDefault="005E441B" w:rsidP="005E441B">
            <w:pPr>
              <w:widowControl w:val="0"/>
              <w:spacing w:after="160" w:line="360" w:lineRule="auto"/>
              <w:jc w:val="center"/>
              <w:rPr>
                <w:rFonts w:ascii="GHEA Grapalat" w:hAnsi="GHEA Grapalat"/>
                <w:b/>
              </w:rPr>
            </w:pPr>
            <w:r w:rsidRPr="005E441B">
              <w:rPr>
                <w:rFonts w:ascii="GHEA Grapalat" w:hAnsi="GHEA Grapalat"/>
                <w:b/>
              </w:rPr>
              <w:t>ЗАКАЗЧИК</w:t>
            </w:r>
          </w:p>
          <w:p w:rsidR="005E441B" w:rsidRPr="005E441B" w:rsidRDefault="005E441B" w:rsidP="005E441B">
            <w:pPr>
              <w:widowControl w:val="0"/>
              <w:jc w:val="center"/>
              <w:rPr>
                <w:rFonts w:ascii="GHEA Grapalat" w:hAnsi="GHEA Grapalat"/>
                <w:lang w:val="en-US"/>
              </w:rPr>
            </w:pPr>
            <w:r w:rsidRPr="005E441B">
              <w:rPr>
                <w:rFonts w:ascii="GHEA Grapalat" w:hAnsi="GHEA Grapalat"/>
                <w:lang w:val="en-US"/>
              </w:rPr>
              <w:t>_____________________</w:t>
            </w:r>
          </w:p>
          <w:p w:rsidR="005E441B" w:rsidRPr="005E441B" w:rsidRDefault="005E441B" w:rsidP="005E441B">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jc w:val="center"/>
              <w:rPr>
                <w:rFonts w:ascii="GHEA Grapalat" w:hAnsi="GHEA Grapalat"/>
                <w:lang w:val="en-US"/>
              </w:rPr>
            </w:pPr>
            <w:r w:rsidRPr="005E441B">
              <w:rPr>
                <w:rFonts w:ascii="GHEA Grapalat" w:hAnsi="GHEA Grapalat"/>
              </w:rPr>
              <w:t>М. П.</w:t>
            </w:r>
          </w:p>
        </w:tc>
        <w:tc>
          <w:tcPr>
            <w:tcW w:w="4111" w:type="dxa"/>
          </w:tcPr>
          <w:p w:rsidR="005E441B" w:rsidRPr="005E441B" w:rsidRDefault="005E441B" w:rsidP="005E441B">
            <w:pPr>
              <w:widowControl w:val="0"/>
              <w:spacing w:after="160" w:line="360" w:lineRule="auto"/>
              <w:jc w:val="center"/>
              <w:rPr>
                <w:rFonts w:ascii="GHEA Grapalat" w:hAnsi="GHEA Grapalat"/>
                <w:b/>
              </w:rPr>
            </w:pPr>
            <w:r w:rsidRPr="005E441B">
              <w:rPr>
                <w:rFonts w:ascii="GHEA Grapalat" w:hAnsi="GHEA Grapalat"/>
                <w:b/>
              </w:rPr>
              <w:t>ИСПОЛНИТЕЛЬ</w:t>
            </w:r>
          </w:p>
          <w:p w:rsidR="005E441B" w:rsidRPr="005E441B" w:rsidRDefault="005E441B" w:rsidP="005E441B">
            <w:pPr>
              <w:widowControl w:val="0"/>
              <w:jc w:val="center"/>
              <w:rPr>
                <w:rFonts w:ascii="GHEA Grapalat" w:hAnsi="GHEA Grapalat"/>
                <w:lang w:val="en-US"/>
              </w:rPr>
            </w:pPr>
            <w:r w:rsidRPr="005E441B">
              <w:rPr>
                <w:rFonts w:ascii="GHEA Grapalat" w:hAnsi="GHEA Grapalat"/>
                <w:lang w:val="en-US"/>
              </w:rPr>
              <w:t>____________________</w:t>
            </w:r>
          </w:p>
          <w:p w:rsidR="005E441B" w:rsidRPr="005E441B" w:rsidRDefault="005E441B" w:rsidP="005E441B">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rPr>
                <w:rFonts w:ascii="GHEA Grapalat" w:hAnsi="GHEA Grapalat"/>
                <w:lang w:val="en-US"/>
              </w:rPr>
            </w:pPr>
          </w:p>
          <w:p w:rsidR="005E441B" w:rsidRPr="005E441B" w:rsidRDefault="005E441B" w:rsidP="005E441B">
            <w:pPr>
              <w:widowControl w:val="0"/>
              <w:spacing w:after="160" w:line="360" w:lineRule="auto"/>
              <w:jc w:val="center"/>
              <w:rPr>
                <w:rFonts w:ascii="GHEA Grapalat" w:hAnsi="GHEA Grapalat"/>
                <w:lang w:val="en-US"/>
              </w:rPr>
            </w:pPr>
            <w:r w:rsidRPr="005E441B">
              <w:rPr>
                <w:rFonts w:ascii="GHEA Grapalat" w:hAnsi="GHEA Grapalat"/>
              </w:rPr>
              <w:t>М. П.</w:t>
            </w:r>
          </w:p>
        </w:tc>
      </w:tr>
    </w:tbl>
    <w:p w:rsidR="005E441B" w:rsidRPr="005E441B" w:rsidRDefault="005E441B" w:rsidP="005E441B">
      <w:pPr>
        <w:widowControl w:val="0"/>
        <w:spacing w:after="160" w:line="360" w:lineRule="auto"/>
        <w:ind w:firstLine="567"/>
        <w:jc w:val="both"/>
        <w:rPr>
          <w:rFonts w:ascii="GHEA Grapalat" w:hAnsi="GHEA Grapalat"/>
          <w:i/>
        </w:rPr>
      </w:pPr>
      <w:r w:rsidRPr="005E441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E441B" w:rsidRPr="005E441B" w:rsidRDefault="005E441B" w:rsidP="005E441B">
      <w:pPr>
        <w:widowControl w:val="0"/>
        <w:spacing w:after="160" w:line="360" w:lineRule="auto"/>
        <w:ind w:firstLine="567"/>
        <w:jc w:val="right"/>
        <w:rPr>
          <w:rFonts w:ascii="GHEA Grapalat" w:hAnsi="GHEA Grapalat"/>
          <w:i/>
        </w:rPr>
      </w:pPr>
      <w:r w:rsidRPr="005E441B">
        <w:rPr>
          <w:rFonts w:ascii="GHEA Grapalat" w:hAnsi="GHEA Grapalat"/>
          <w:i/>
        </w:rPr>
        <w:lastRenderedPageBreak/>
        <w:t>Приложение № 1</w:t>
      </w:r>
    </w:p>
    <w:p w:rsidR="005E441B" w:rsidRPr="005E441B" w:rsidRDefault="005E441B" w:rsidP="005E441B">
      <w:pPr>
        <w:widowControl w:val="0"/>
        <w:spacing w:after="160" w:line="360" w:lineRule="auto"/>
        <w:ind w:firstLine="567"/>
        <w:jc w:val="right"/>
        <w:rPr>
          <w:rFonts w:ascii="GHEA Grapalat" w:hAnsi="GHEA Grapalat"/>
          <w:i/>
        </w:rPr>
      </w:pPr>
      <w:r w:rsidRPr="005E441B">
        <w:rPr>
          <w:rFonts w:ascii="GHEA Grapalat" w:hAnsi="GHEA Grapalat"/>
          <w:i/>
        </w:rPr>
        <w:t xml:space="preserve">к Договору под кодом </w:t>
      </w:r>
      <w:r w:rsidRPr="005E441B">
        <w:rPr>
          <w:rFonts w:ascii="GHEA Grapalat" w:hAnsi="GHEA Grapalat"/>
          <w:i/>
        </w:rPr>
        <w:br/>
        <w:t xml:space="preserve">заключенному "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г.</w:t>
      </w:r>
    </w:p>
    <w:p w:rsidR="005E441B" w:rsidRPr="005E441B" w:rsidRDefault="005E441B" w:rsidP="005E441B">
      <w:pPr>
        <w:widowControl w:val="0"/>
        <w:spacing w:after="160" w:line="360" w:lineRule="auto"/>
        <w:ind w:firstLine="567"/>
        <w:jc w:val="center"/>
        <w:rPr>
          <w:rFonts w:ascii="GHEA Grapalat" w:hAnsi="GHEA Grapalat"/>
        </w:rPr>
      </w:pPr>
    </w:p>
    <w:p w:rsidR="005E441B" w:rsidRPr="005E441B" w:rsidRDefault="005E441B" w:rsidP="005E441B">
      <w:pPr>
        <w:widowControl w:val="0"/>
        <w:spacing w:after="160" w:line="360" w:lineRule="auto"/>
        <w:jc w:val="center"/>
        <w:rPr>
          <w:rFonts w:ascii="GHEA Grapalat" w:hAnsi="GHEA Grapalat"/>
        </w:rPr>
      </w:pPr>
      <w:r w:rsidRPr="005E441B">
        <w:rPr>
          <w:rFonts w:ascii="GHEA Grapalat" w:hAnsi="GHEA Grapalat"/>
        </w:rPr>
        <w:t>ТЕХНИЧЕСКАЯ ХАРАКТЕРИСТИКА-ГРАФИК ЗАКУПКИ</w:t>
      </w:r>
      <w:r w:rsidRPr="005E441B">
        <w:rPr>
          <w:rFonts w:ascii="GHEA Grapalat" w:hAnsi="GHEA Grapalat"/>
          <w:vertAlign w:val="superscript"/>
        </w:rPr>
        <w:footnoteReference w:customMarkFollows="1" w:id="22"/>
        <w:t>*</w:t>
      </w:r>
    </w:p>
    <w:p w:rsidR="005E441B" w:rsidRPr="005E441B" w:rsidRDefault="005E441B" w:rsidP="005E441B">
      <w:pPr>
        <w:widowControl w:val="0"/>
        <w:spacing w:after="160" w:line="360" w:lineRule="auto"/>
        <w:ind w:firstLine="567"/>
        <w:jc w:val="right"/>
        <w:rPr>
          <w:rFonts w:ascii="GHEA Grapalat" w:hAnsi="GHEA Grapalat"/>
        </w:rPr>
      </w:pPr>
      <w:r w:rsidRPr="005E441B">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1260"/>
        <w:gridCol w:w="2312"/>
        <w:gridCol w:w="992"/>
        <w:gridCol w:w="992"/>
        <w:gridCol w:w="1224"/>
        <w:gridCol w:w="924"/>
        <w:gridCol w:w="890"/>
        <w:gridCol w:w="851"/>
      </w:tblGrid>
      <w:tr w:rsidR="005E441B" w:rsidRPr="005E441B" w:rsidTr="009879BB">
        <w:trPr>
          <w:jc w:val="center"/>
        </w:trPr>
        <w:tc>
          <w:tcPr>
            <w:tcW w:w="10332" w:type="dxa"/>
            <w:gridSpan w:val="9"/>
          </w:tcPr>
          <w:p w:rsidR="005E441B" w:rsidRPr="005E441B" w:rsidRDefault="005E441B" w:rsidP="005E441B">
            <w:pPr>
              <w:widowControl w:val="0"/>
              <w:spacing w:after="120"/>
              <w:ind w:firstLine="567"/>
              <w:jc w:val="center"/>
              <w:rPr>
                <w:rFonts w:ascii="GHEA Grapalat" w:hAnsi="GHEA Grapalat"/>
                <w:sz w:val="16"/>
                <w:szCs w:val="16"/>
              </w:rPr>
            </w:pPr>
            <w:r w:rsidRPr="005E441B">
              <w:rPr>
                <w:rFonts w:ascii="GHEA Grapalat" w:hAnsi="GHEA Grapalat"/>
                <w:sz w:val="16"/>
                <w:szCs w:val="16"/>
              </w:rPr>
              <w:t>Работа</w:t>
            </w:r>
          </w:p>
        </w:tc>
      </w:tr>
      <w:tr w:rsidR="005E441B" w:rsidRPr="005E441B" w:rsidTr="00E34E70">
        <w:trPr>
          <w:jc w:val="center"/>
        </w:trPr>
        <w:tc>
          <w:tcPr>
            <w:tcW w:w="887" w:type="dxa"/>
            <w:vMerge w:val="restart"/>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номер предусмотренного приглашением лота</w:t>
            </w:r>
          </w:p>
        </w:tc>
        <w:tc>
          <w:tcPr>
            <w:tcW w:w="1260" w:type="dxa"/>
            <w:vMerge w:val="restart"/>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промежуточный код, предусмотренный планом закупок по классификации ЕЗК (CPV)</w:t>
            </w:r>
          </w:p>
        </w:tc>
        <w:tc>
          <w:tcPr>
            <w:tcW w:w="2312" w:type="dxa"/>
            <w:vMerge w:val="restart"/>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техническая характеристика</w:t>
            </w:r>
          </w:p>
        </w:tc>
        <w:tc>
          <w:tcPr>
            <w:tcW w:w="992" w:type="dxa"/>
            <w:vMerge w:val="restart"/>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единица измерения</w:t>
            </w:r>
          </w:p>
        </w:tc>
        <w:tc>
          <w:tcPr>
            <w:tcW w:w="992" w:type="dxa"/>
            <w:vMerge w:val="restart"/>
            <w:vAlign w:val="center"/>
          </w:tcPr>
          <w:p w:rsidR="005E441B" w:rsidRPr="005E441B" w:rsidRDefault="00E34E70" w:rsidP="005E441B">
            <w:pPr>
              <w:widowControl w:val="0"/>
              <w:spacing w:after="120"/>
              <w:jc w:val="center"/>
              <w:rPr>
                <w:rFonts w:ascii="GHEA Grapalat" w:hAnsi="GHEA Grapalat"/>
                <w:sz w:val="16"/>
                <w:szCs w:val="16"/>
              </w:rPr>
            </w:pPr>
            <w:r w:rsidRPr="00E34E70">
              <w:rPr>
                <w:rFonts w:ascii="GHEA Grapalat" w:hAnsi="GHEA Grapalat"/>
                <w:sz w:val="16"/>
                <w:szCs w:val="16"/>
              </w:rPr>
              <w:t>Общая цена за единицу (в драмах)</w:t>
            </w:r>
          </w:p>
        </w:tc>
        <w:tc>
          <w:tcPr>
            <w:tcW w:w="1224" w:type="dxa"/>
            <w:vMerge w:val="restart"/>
            <w:vAlign w:val="center"/>
          </w:tcPr>
          <w:p w:rsidR="00E34E70" w:rsidRPr="00E34E70" w:rsidRDefault="00E34E70" w:rsidP="00E34E70">
            <w:pPr>
              <w:widowControl w:val="0"/>
              <w:spacing w:after="120"/>
              <w:jc w:val="center"/>
              <w:rPr>
                <w:rFonts w:ascii="GHEA Grapalat" w:hAnsi="GHEA Grapalat"/>
                <w:sz w:val="16"/>
                <w:szCs w:val="16"/>
              </w:rPr>
            </w:pPr>
            <w:r w:rsidRPr="00E34E70">
              <w:rPr>
                <w:rFonts w:ascii="GHEA Grapalat" w:hAnsi="GHEA Grapalat"/>
                <w:sz w:val="16"/>
                <w:szCs w:val="16"/>
              </w:rPr>
              <w:t>Общая максимальная цена</w:t>
            </w:r>
          </w:p>
          <w:p w:rsidR="005E441B" w:rsidRPr="005E441B" w:rsidRDefault="00E34E70" w:rsidP="00E34E70">
            <w:pPr>
              <w:widowControl w:val="0"/>
              <w:spacing w:after="120"/>
              <w:jc w:val="center"/>
              <w:rPr>
                <w:rFonts w:ascii="GHEA Grapalat" w:hAnsi="GHEA Grapalat"/>
                <w:sz w:val="16"/>
                <w:szCs w:val="16"/>
              </w:rPr>
            </w:pPr>
            <w:r w:rsidRPr="00E34E70">
              <w:rPr>
                <w:rFonts w:ascii="GHEA Grapalat" w:hAnsi="GHEA Grapalat"/>
                <w:sz w:val="16"/>
                <w:szCs w:val="16"/>
              </w:rPr>
              <w:t>(в драмах)</w:t>
            </w:r>
          </w:p>
        </w:tc>
        <w:tc>
          <w:tcPr>
            <w:tcW w:w="924" w:type="dxa"/>
            <w:vMerge w:val="restart"/>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общий объем</w:t>
            </w:r>
          </w:p>
        </w:tc>
        <w:tc>
          <w:tcPr>
            <w:tcW w:w="1741" w:type="dxa"/>
            <w:gridSpan w:val="2"/>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Выполнение работы</w:t>
            </w:r>
          </w:p>
        </w:tc>
      </w:tr>
      <w:tr w:rsidR="00E34E70" w:rsidRPr="005E441B" w:rsidTr="00E34E70">
        <w:trPr>
          <w:jc w:val="center"/>
        </w:trPr>
        <w:tc>
          <w:tcPr>
            <w:tcW w:w="887"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1260"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2312"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992"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992"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1224"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924" w:type="dxa"/>
            <w:vMerge/>
            <w:vAlign w:val="center"/>
          </w:tcPr>
          <w:p w:rsidR="00E34E70" w:rsidRPr="005E441B" w:rsidRDefault="00E34E70" w:rsidP="005E441B">
            <w:pPr>
              <w:widowControl w:val="0"/>
              <w:spacing w:after="120"/>
              <w:jc w:val="center"/>
              <w:rPr>
                <w:rFonts w:ascii="GHEA Grapalat" w:hAnsi="GHEA Grapalat"/>
                <w:sz w:val="16"/>
                <w:szCs w:val="16"/>
              </w:rPr>
            </w:pPr>
          </w:p>
        </w:tc>
        <w:tc>
          <w:tcPr>
            <w:tcW w:w="1741" w:type="dxa"/>
            <w:gridSpan w:val="2"/>
            <w:vAlign w:val="center"/>
          </w:tcPr>
          <w:p w:rsidR="00E34E70" w:rsidRPr="005E441B" w:rsidRDefault="00E34E70" w:rsidP="005E441B">
            <w:pPr>
              <w:widowControl w:val="0"/>
              <w:spacing w:after="120"/>
              <w:jc w:val="center"/>
              <w:rPr>
                <w:rFonts w:ascii="GHEA Grapalat" w:hAnsi="GHEA Grapalat"/>
                <w:sz w:val="16"/>
                <w:szCs w:val="16"/>
                <w:lang w:val="en-US"/>
              </w:rPr>
            </w:pPr>
            <w:r w:rsidRPr="005E441B">
              <w:rPr>
                <w:rFonts w:ascii="GHEA Grapalat" w:hAnsi="GHEA Grapalat"/>
                <w:sz w:val="16"/>
                <w:szCs w:val="16"/>
              </w:rPr>
              <w:t>Срок</w:t>
            </w:r>
            <w:r>
              <w:rPr>
                <w:rFonts w:ascii="GHEA Grapalat" w:hAnsi="GHEA Grapalat"/>
                <w:sz w:val="16"/>
                <w:szCs w:val="16"/>
              </w:rPr>
              <w:t xml:space="preserve"> и</w:t>
            </w:r>
            <w:r w:rsidRPr="005E441B">
              <w:rPr>
                <w:rFonts w:ascii="GHEA Grapalat" w:hAnsi="GHEA Grapalat"/>
                <w:sz w:val="16"/>
                <w:szCs w:val="16"/>
              </w:rPr>
              <w:t xml:space="preserve"> адрес</w:t>
            </w:r>
            <w:r w:rsidRPr="005E441B">
              <w:rPr>
                <w:rFonts w:ascii="GHEA Grapalat" w:hAnsi="GHEA Grapalat"/>
                <w:sz w:val="16"/>
                <w:szCs w:val="16"/>
                <w:vertAlign w:val="superscript"/>
              </w:rPr>
              <w:t xml:space="preserve"> </w:t>
            </w:r>
            <w:r w:rsidRPr="005E441B">
              <w:rPr>
                <w:rFonts w:ascii="GHEA Grapalat" w:hAnsi="GHEA Grapalat"/>
                <w:sz w:val="16"/>
                <w:szCs w:val="16"/>
                <w:vertAlign w:val="superscript"/>
              </w:rPr>
              <w:footnoteReference w:customMarkFollows="1" w:id="23"/>
              <w:t>**</w:t>
            </w:r>
          </w:p>
        </w:tc>
      </w:tr>
      <w:tr w:rsidR="00E34E70" w:rsidRPr="005E441B" w:rsidTr="00E34E70">
        <w:trPr>
          <w:jc w:val="center"/>
        </w:trPr>
        <w:tc>
          <w:tcPr>
            <w:tcW w:w="887" w:type="dxa"/>
          </w:tcPr>
          <w:p w:rsidR="00E34E70" w:rsidRPr="005E441B" w:rsidRDefault="00E34E70" w:rsidP="00E34E70">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260" w:type="dxa"/>
            <w:shd w:val="clear" w:color="auto" w:fill="auto"/>
            <w:vAlign w:val="center"/>
          </w:tcPr>
          <w:p w:rsidR="00E34E70" w:rsidRDefault="00E34E70" w:rsidP="00E34E70">
            <w:pPr>
              <w:shd w:val="clear" w:color="auto" w:fill="FFFFFF"/>
              <w:ind w:left="-77"/>
              <w:jc w:val="center"/>
              <w:rPr>
                <w:rFonts w:ascii="GHEA Grapalat" w:hAnsi="GHEA Grapalat" w:cs="Calibri"/>
                <w:color w:val="3D3D3D"/>
                <w:sz w:val="20"/>
                <w:szCs w:val="20"/>
              </w:rPr>
            </w:pPr>
            <w:r w:rsidRPr="00E34E70">
              <w:rPr>
                <w:rFonts w:ascii="GHEA Grapalat" w:hAnsi="GHEA Grapalat" w:cs="Calibri"/>
                <w:color w:val="3D3D3D"/>
                <w:sz w:val="20"/>
                <w:szCs w:val="20"/>
              </w:rPr>
              <w:t>45311127/502</w:t>
            </w:r>
          </w:p>
          <w:p w:rsidR="00E34E70" w:rsidRPr="00EE4655" w:rsidRDefault="00E34E70" w:rsidP="00E34E70">
            <w:pPr>
              <w:shd w:val="clear" w:color="auto" w:fill="FFFFFF"/>
              <w:ind w:left="-77"/>
              <w:jc w:val="center"/>
              <w:rPr>
                <w:rFonts w:ascii="GHEA Grapalat" w:hAnsi="GHEA Grapalat"/>
                <w:color w:val="FF0000"/>
                <w:sz w:val="20"/>
                <w:szCs w:val="20"/>
              </w:rPr>
            </w:pPr>
            <w:r w:rsidRPr="00EE4655">
              <w:rPr>
                <w:rFonts w:ascii="GHEA Grapalat" w:hAnsi="GHEA Grapalat" w:cs="Calibri"/>
                <w:color w:val="3D3D3D"/>
                <w:sz w:val="20"/>
                <w:szCs w:val="20"/>
              </w:rPr>
              <w:t>Монтаж</w:t>
            </w:r>
            <w:r w:rsidRPr="00EE4655">
              <w:rPr>
                <w:rFonts w:ascii="GHEA Grapalat" w:hAnsi="GHEA Grapalat"/>
                <w:color w:val="3D3D3D"/>
                <w:sz w:val="20"/>
                <w:szCs w:val="20"/>
              </w:rPr>
              <w:t xml:space="preserve"> трехфазной электрической линии ВЛ</w:t>
            </w:r>
          </w:p>
        </w:tc>
        <w:tc>
          <w:tcPr>
            <w:tcW w:w="2312" w:type="dxa"/>
            <w:vAlign w:val="center"/>
          </w:tcPr>
          <w:p w:rsidR="00E34E70" w:rsidRPr="00EE4655" w:rsidRDefault="00E34E70" w:rsidP="00E34E70">
            <w:pPr>
              <w:tabs>
                <w:tab w:val="left" w:pos="11985"/>
              </w:tabs>
              <w:rPr>
                <w:rFonts w:ascii="GHEA Grapalat" w:hAnsi="GHEA Grapalat" w:cs="Calibri"/>
                <w:color w:val="3D3D3D"/>
                <w:sz w:val="20"/>
                <w:szCs w:val="20"/>
              </w:rPr>
            </w:pPr>
            <w:r w:rsidRPr="00EE4655">
              <w:rPr>
                <w:rFonts w:ascii="GHEA Grapalat" w:hAnsi="GHEA Grapalat" w:cs="Calibri"/>
                <w:color w:val="3D3D3D"/>
                <w:sz w:val="20"/>
                <w:szCs w:val="20"/>
              </w:rPr>
              <w:t>Монтаж линий электропередач насосных станций  «Озеленение и охрана окружающей среды»</w:t>
            </w:r>
            <w:r w:rsidRPr="00B80247">
              <w:rPr>
                <w:rFonts w:ascii="GHEA Grapalat" w:hAnsi="GHEA Grapalat" w:cs="Calibri"/>
                <w:color w:val="3D3D3D"/>
                <w:sz w:val="20"/>
                <w:szCs w:val="20"/>
              </w:rPr>
              <w:t xml:space="preserve"> </w:t>
            </w:r>
            <w:r w:rsidRPr="0065383C">
              <w:rPr>
                <w:rFonts w:ascii="GHEA Grapalat" w:hAnsi="GHEA Grapalat"/>
                <w:sz w:val="20"/>
                <w:szCs w:val="20"/>
                <w:lang w:val="hy-AM"/>
              </w:rPr>
              <w:t>г. Еревана</w:t>
            </w:r>
            <w:r w:rsidRPr="00EE4655">
              <w:rPr>
                <w:rFonts w:ascii="GHEA Grapalat" w:hAnsi="GHEA Grapalat" w:cs="Calibri"/>
                <w:color w:val="3D3D3D"/>
                <w:sz w:val="20"/>
                <w:szCs w:val="20"/>
              </w:rPr>
              <w:t>.</w:t>
            </w:r>
          </w:p>
          <w:p w:rsidR="00E34E70" w:rsidRPr="00EE4655" w:rsidRDefault="00E34E70" w:rsidP="00E34E70">
            <w:pPr>
              <w:tabs>
                <w:tab w:val="left" w:pos="11985"/>
              </w:tabs>
              <w:rPr>
                <w:rFonts w:ascii="GHEA Grapalat" w:hAnsi="GHEA Grapalat" w:cs="Arial"/>
                <w:color w:val="3D3D3D"/>
                <w:sz w:val="20"/>
                <w:szCs w:val="20"/>
              </w:rPr>
            </w:pPr>
            <w:r w:rsidRPr="00EE4655">
              <w:rPr>
                <w:rFonts w:ascii="GHEA Grapalat" w:hAnsi="GHEA Grapalat" w:cs="Calibri"/>
                <w:color w:val="3D3D3D"/>
                <w:sz w:val="20"/>
                <w:szCs w:val="20"/>
              </w:rPr>
              <w:t>Подрядчик</w:t>
            </w:r>
            <w:r w:rsidRPr="00EE4655">
              <w:rPr>
                <w:rFonts w:ascii="GHEA Grapalat" w:hAnsi="GHEA Grapalat" w:cs="Arial"/>
                <w:color w:val="3D3D3D"/>
                <w:sz w:val="20"/>
                <w:szCs w:val="20"/>
              </w:rPr>
              <w:t xml:space="preserve"> </w:t>
            </w:r>
            <w:r w:rsidRPr="00EE4655">
              <w:rPr>
                <w:rFonts w:ascii="GHEA Grapalat" w:hAnsi="GHEA Grapalat" w:cs="Calibri"/>
                <w:color w:val="3D3D3D"/>
                <w:sz w:val="20"/>
                <w:szCs w:val="20"/>
              </w:rPr>
              <w:t>обязон</w:t>
            </w:r>
            <w:r w:rsidRPr="00EE4655">
              <w:rPr>
                <w:rFonts w:ascii="GHEA Grapalat" w:hAnsi="GHEA Grapalat" w:cs="Arial"/>
                <w:color w:val="3D3D3D"/>
                <w:sz w:val="20"/>
                <w:szCs w:val="20"/>
              </w:rPr>
              <w:t>:</w:t>
            </w:r>
          </w:p>
          <w:p w:rsidR="00E34E70"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Поставка и прокладка кабеля АВВГ 4х70мм</w:t>
            </w:r>
            <w:r w:rsidRPr="00627E26">
              <w:rPr>
                <w:rFonts w:ascii="GHEA Grapalat" w:hAnsi="GHEA Grapalat" w:cs="Calibri"/>
                <w:color w:val="3D3D3D"/>
                <w:sz w:val="20"/>
                <w:szCs w:val="20"/>
                <w:vertAlign w:val="superscript"/>
              </w:rPr>
              <w:t>2</w:t>
            </w:r>
            <w:r w:rsidRPr="00EE4655">
              <w:rPr>
                <w:rFonts w:ascii="GHEA Grapalat" w:hAnsi="GHEA Grapalat" w:cs="Calibri"/>
                <w:color w:val="3D3D3D"/>
                <w:sz w:val="20"/>
                <w:szCs w:val="20"/>
              </w:rPr>
              <w:t xml:space="preserve"> без земляных работ</w:t>
            </w:r>
            <w:r w:rsidRPr="00627E26">
              <w:rPr>
                <w:rFonts w:ascii="GHEA Grapalat" w:hAnsi="GHEA Grapalat" w:cs="Calibri"/>
                <w:color w:val="3D3D3D"/>
                <w:sz w:val="20"/>
                <w:szCs w:val="20"/>
              </w:rPr>
              <w:t>.</w:t>
            </w:r>
          </w:p>
          <w:p w:rsidR="00E34E70"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Поставка и прокладка кабеля АВВГ 4х</w:t>
            </w:r>
            <w:r w:rsidRPr="00627E26">
              <w:rPr>
                <w:rFonts w:ascii="GHEA Grapalat" w:hAnsi="GHEA Grapalat" w:cs="Calibri"/>
                <w:color w:val="3D3D3D"/>
                <w:sz w:val="20"/>
                <w:szCs w:val="20"/>
              </w:rPr>
              <w:t>35</w:t>
            </w:r>
            <w:r w:rsidRPr="00EE4655">
              <w:rPr>
                <w:rFonts w:ascii="GHEA Grapalat" w:hAnsi="GHEA Grapalat" w:cs="Calibri"/>
                <w:color w:val="3D3D3D"/>
                <w:sz w:val="20"/>
                <w:szCs w:val="20"/>
              </w:rPr>
              <w:t>мм</w:t>
            </w:r>
            <w:r w:rsidRPr="00627E26">
              <w:rPr>
                <w:rFonts w:ascii="GHEA Grapalat" w:hAnsi="GHEA Grapalat" w:cs="Calibri"/>
                <w:color w:val="3D3D3D"/>
                <w:sz w:val="20"/>
                <w:szCs w:val="20"/>
                <w:vertAlign w:val="superscript"/>
              </w:rPr>
              <w:t>2</w:t>
            </w:r>
            <w:r w:rsidRPr="00EE4655">
              <w:rPr>
                <w:rFonts w:ascii="GHEA Grapalat" w:hAnsi="GHEA Grapalat" w:cs="Calibri"/>
                <w:color w:val="3D3D3D"/>
                <w:sz w:val="20"/>
                <w:szCs w:val="20"/>
              </w:rPr>
              <w:t xml:space="preserve"> без земляных работ</w:t>
            </w:r>
            <w:r w:rsidRPr="00627E26">
              <w:rPr>
                <w:rFonts w:ascii="GHEA Grapalat" w:hAnsi="GHEA Grapalat" w:cs="Calibri"/>
                <w:color w:val="3D3D3D"/>
                <w:sz w:val="20"/>
                <w:szCs w:val="20"/>
              </w:rPr>
              <w:t>.</w:t>
            </w:r>
          </w:p>
          <w:p w:rsidR="00E34E70" w:rsidRPr="00EE4655" w:rsidRDefault="00E34E70" w:rsidP="00E34E70">
            <w:pPr>
              <w:pStyle w:val="NormalWeb"/>
              <w:numPr>
                <w:ilvl w:val="0"/>
                <w:numId w:val="39"/>
              </w:numPr>
              <w:ind w:left="0" w:firstLine="0"/>
              <w:rPr>
                <w:rFonts w:ascii="GHEA Grapalat" w:hAnsi="GHEA Grapalat" w:cs="Calibri"/>
                <w:color w:val="3D3D3D"/>
                <w:sz w:val="20"/>
                <w:szCs w:val="20"/>
              </w:rPr>
            </w:pPr>
            <w:r w:rsidRPr="00627E26">
              <w:rPr>
                <w:rFonts w:ascii="GHEA Grapalat" w:hAnsi="GHEA Grapalat" w:cs="Calibri"/>
                <w:color w:val="3D3D3D"/>
                <w:sz w:val="20"/>
                <w:szCs w:val="20"/>
              </w:rPr>
              <w:t>Резка асфальта</w:t>
            </w:r>
            <w:r>
              <w:rPr>
                <w:rFonts w:ascii="GHEA Grapalat" w:hAnsi="GHEA Grapalat" w:cs="Calibri"/>
                <w:color w:val="3D3D3D"/>
                <w:sz w:val="20"/>
                <w:szCs w:val="20"/>
              </w:rPr>
              <w:t xml:space="preserve">, </w:t>
            </w:r>
            <w:r w:rsidRPr="00B866A6">
              <w:rPr>
                <w:rFonts w:ascii="GHEA Grapalat" w:hAnsi="GHEA Grapalat" w:cs="Calibri" w:hint="eastAsia"/>
                <w:color w:val="3D3D3D"/>
                <w:sz w:val="20"/>
                <w:szCs w:val="20"/>
              </w:rPr>
              <w:t>снос</w:t>
            </w:r>
            <w:r w:rsidRPr="00B866A6">
              <w:rPr>
                <w:rFonts w:ascii="GHEA Grapalat" w:hAnsi="GHEA Grapalat" w:cs="Calibri"/>
                <w:color w:val="3D3D3D"/>
                <w:sz w:val="20"/>
                <w:szCs w:val="20"/>
              </w:rPr>
              <w:t>,</w:t>
            </w:r>
            <w:r w:rsidRPr="00EE4655">
              <w:rPr>
                <w:rFonts w:ascii="GHEA Grapalat" w:hAnsi="GHEA Grapalat" w:cs="Calibri"/>
                <w:color w:val="3D3D3D"/>
                <w:sz w:val="20"/>
                <w:szCs w:val="20"/>
              </w:rPr>
              <w:t xml:space="preserve"> асфальтирование.</w:t>
            </w:r>
          </w:p>
          <w:p w:rsidR="00E34E70" w:rsidRPr="00EE4655"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Демонтаж и повторная укладка брусчатки.</w:t>
            </w:r>
          </w:p>
          <w:p w:rsidR="00E34E70" w:rsidRPr="00EE4655"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Рытье траншей (</w:t>
            </w:r>
            <w:r w:rsidRPr="00627E26">
              <w:rPr>
                <w:rFonts w:ascii="GHEA Grapalat" w:hAnsi="GHEA Grapalat" w:cs="Calibri" w:hint="eastAsia"/>
                <w:color w:val="3D3D3D"/>
                <w:sz w:val="20"/>
                <w:szCs w:val="20"/>
              </w:rPr>
              <w:t>ширина</w:t>
            </w:r>
            <w:r w:rsidRPr="00627E26">
              <w:rPr>
                <w:rFonts w:ascii="GHEA Grapalat" w:hAnsi="GHEA Grapalat" w:cs="Calibri"/>
                <w:color w:val="3D3D3D"/>
                <w:sz w:val="20"/>
                <w:szCs w:val="20"/>
              </w:rPr>
              <w:t xml:space="preserve"> 60 </w:t>
            </w:r>
            <w:r w:rsidRPr="00627E26">
              <w:rPr>
                <w:rFonts w:ascii="GHEA Grapalat" w:hAnsi="GHEA Grapalat" w:cs="Calibri" w:hint="eastAsia"/>
                <w:color w:val="3D3D3D"/>
                <w:sz w:val="20"/>
                <w:szCs w:val="20"/>
              </w:rPr>
              <w:lastRenderedPageBreak/>
              <w:t>см</w:t>
            </w:r>
            <w:r w:rsidRPr="00627E26">
              <w:rPr>
                <w:rFonts w:ascii="GHEA Grapalat" w:hAnsi="GHEA Grapalat" w:cs="Calibri"/>
                <w:color w:val="3D3D3D"/>
                <w:sz w:val="20"/>
                <w:szCs w:val="20"/>
              </w:rPr>
              <w:t xml:space="preserve">, </w:t>
            </w:r>
            <w:r w:rsidRPr="00627E26">
              <w:rPr>
                <w:rFonts w:ascii="GHEA Grapalat" w:hAnsi="GHEA Grapalat" w:cs="Calibri" w:hint="eastAsia"/>
                <w:color w:val="3D3D3D"/>
                <w:sz w:val="20"/>
                <w:szCs w:val="20"/>
              </w:rPr>
              <w:t>глубина</w:t>
            </w:r>
            <w:r w:rsidRPr="00627E26">
              <w:rPr>
                <w:rFonts w:ascii="GHEA Grapalat" w:hAnsi="GHEA Grapalat" w:cs="Calibri"/>
                <w:color w:val="3D3D3D"/>
                <w:sz w:val="20"/>
                <w:szCs w:val="20"/>
              </w:rPr>
              <w:t xml:space="preserve"> 80 </w:t>
            </w:r>
            <w:r w:rsidRPr="00627E26">
              <w:rPr>
                <w:rFonts w:ascii="GHEA Grapalat" w:hAnsi="GHEA Grapalat" w:cs="Calibri" w:hint="eastAsia"/>
                <w:color w:val="3D3D3D"/>
                <w:sz w:val="20"/>
                <w:szCs w:val="20"/>
              </w:rPr>
              <w:t>см</w:t>
            </w:r>
            <w:r w:rsidRPr="00EE4655">
              <w:rPr>
                <w:rFonts w:ascii="GHEA Grapalat" w:hAnsi="GHEA Grapalat" w:cs="Calibri"/>
                <w:color w:val="3D3D3D"/>
                <w:sz w:val="20"/>
                <w:szCs w:val="20"/>
              </w:rPr>
              <w:t>).</w:t>
            </w:r>
          </w:p>
          <w:p w:rsidR="00E34E70" w:rsidRPr="00EE4655"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 xml:space="preserve">Укладка трубы </w:t>
            </w:r>
            <w:r w:rsidRPr="00627E26">
              <w:rPr>
                <w:rFonts w:ascii="GHEA Grapalat" w:hAnsi="GHEA Grapalat" w:cs="Calibri"/>
                <w:color w:val="3D3D3D"/>
                <w:sz w:val="20"/>
                <w:szCs w:val="20"/>
              </w:rPr>
              <w:t>75</w:t>
            </w:r>
            <w:r w:rsidRPr="00EE4655">
              <w:rPr>
                <w:rFonts w:ascii="GHEA Grapalat" w:hAnsi="GHEA Grapalat" w:cs="Calibri"/>
                <w:color w:val="3D3D3D"/>
                <w:sz w:val="20"/>
                <w:szCs w:val="20"/>
              </w:rPr>
              <w:t xml:space="preserve"> мм в траншею</w:t>
            </w:r>
            <w:r w:rsidRPr="00627E26">
              <w:rPr>
                <w:rFonts w:ascii="GHEA Grapalat" w:hAnsi="GHEA Grapalat" w:cs="Calibri"/>
                <w:color w:val="3D3D3D"/>
                <w:sz w:val="20"/>
                <w:szCs w:val="20"/>
              </w:rPr>
              <w:t>.</w:t>
            </w:r>
          </w:p>
          <w:p w:rsidR="00E34E70" w:rsidRDefault="00E34E70" w:rsidP="00E34E70">
            <w:pPr>
              <w:pStyle w:val="NormalWeb"/>
              <w:numPr>
                <w:ilvl w:val="0"/>
                <w:numId w:val="39"/>
              </w:numPr>
              <w:ind w:left="0" w:firstLine="0"/>
              <w:rPr>
                <w:rFonts w:ascii="GHEA Grapalat" w:hAnsi="GHEA Grapalat" w:cs="Calibri"/>
                <w:color w:val="3D3D3D"/>
                <w:sz w:val="20"/>
                <w:szCs w:val="20"/>
              </w:rPr>
            </w:pPr>
            <w:r w:rsidRPr="00EE4655">
              <w:rPr>
                <w:rFonts w:ascii="GHEA Grapalat" w:hAnsi="GHEA Grapalat" w:cs="Calibri"/>
                <w:color w:val="3D3D3D"/>
                <w:sz w:val="20"/>
                <w:szCs w:val="20"/>
              </w:rPr>
              <w:t>Поставка и распределение мягкого песка.</w:t>
            </w:r>
          </w:p>
          <w:p w:rsidR="00E34E70" w:rsidRPr="00EE4655" w:rsidRDefault="00E34E70" w:rsidP="00E34E70">
            <w:pPr>
              <w:pStyle w:val="NormalWeb"/>
              <w:numPr>
                <w:ilvl w:val="0"/>
                <w:numId w:val="39"/>
              </w:numPr>
              <w:ind w:left="0" w:firstLine="0"/>
              <w:rPr>
                <w:rFonts w:ascii="GHEA Grapalat" w:hAnsi="GHEA Grapalat" w:cs="Calibri"/>
                <w:color w:val="3D3D3D"/>
                <w:sz w:val="20"/>
                <w:szCs w:val="20"/>
              </w:rPr>
            </w:pPr>
            <w:r w:rsidRPr="00B866A6">
              <w:rPr>
                <w:rFonts w:ascii="GHEA Grapalat" w:hAnsi="GHEA Grapalat" w:cs="Calibri" w:hint="eastAsia"/>
                <w:color w:val="3D3D3D"/>
                <w:sz w:val="20"/>
                <w:szCs w:val="20"/>
              </w:rPr>
              <w:t>Вывоз</w:t>
            </w:r>
            <w:r w:rsidRPr="00B866A6">
              <w:rPr>
                <w:rFonts w:ascii="GHEA Grapalat" w:hAnsi="GHEA Grapalat" w:cs="Calibri"/>
                <w:color w:val="3D3D3D"/>
                <w:sz w:val="20"/>
                <w:szCs w:val="20"/>
              </w:rPr>
              <w:t xml:space="preserve"> </w:t>
            </w:r>
            <w:r w:rsidRPr="00B866A6">
              <w:rPr>
                <w:rFonts w:ascii="GHEA Grapalat" w:hAnsi="GHEA Grapalat" w:cs="Calibri" w:hint="eastAsia"/>
                <w:color w:val="3D3D3D"/>
                <w:sz w:val="20"/>
                <w:szCs w:val="20"/>
              </w:rPr>
              <w:t>строительного</w:t>
            </w:r>
            <w:r w:rsidRPr="00B866A6">
              <w:rPr>
                <w:rFonts w:ascii="GHEA Grapalat" w:hAnsi="GHEA Grapalat" w:cs="Calibri"/>
                <w:color w:val="3D3D3D"/>
                <w:sz w:val="20"/>
                <w:szCs w:val="20"/>
              </w:rPr>
              <w:t xml:space="preserve"> </w:t>
            </w:r>
            <w:r w:rsidRPr="00B866A6">
              <w:rPr>
                <w:rFonts w:ascii="GHEA Grapalat" w:hAnsi="GHEA Grapalat" w:cs="Calibri" w:hint="eastAsia"/>
                <w:color w:val="3D3D3D"/>
                <w:sz w:val="20"/>
                <w:szCs w:val="20"/>
              </w:rPr>
              <w:t>мусора</w:t>
            </w:r>
          </w:p>
          <w:p w:rsidR="00E34E70" w:rsidRDefault="00E34E70" w:rsidP="00E34E70">
            <w:pPr>
              <w:pStyle w:val="NormalWeb"/>
              <w:numPr>
                <w:ilvl w:val="0"/>
                <w:numId w:val="39"/>
              </w:numPr>
              <w:spacing w:after="0" w:afterAutospacing="0"/>
              <w:ind w:left="0" w:firstLine="0"/>
              <w:rPr>
                <w:rFonts w:ascii="GHEA Grapalat" w:hAnsi="GHEA Grapalat"/>
                <w:sz w:val="20"/>
                <w:szCs w:val="20"/>
              </w:rPr>
            </w:pPr>
            <w:r w:rsidRPr="00EE4655">
              <w:rPr>
                <w:rFonts w:ascii="GHEA Grapalat" w:hAnsi="GHEA Grapalat"/>
                <w:sz w:val="20"/>
                <w:szCs w:val="20"/>
              </w:rPr>
              <w:t xml:space="preserve">Монтажные работы должны выполняться в соответствии с действующими стандартами стандартизации Республики Армения, согласно нормам </w:t>
            </w:r>
            <w:r>
              <w:rPr>
                <w:rFonts w:ascii="GHEA Grapalat" w:hAnsi="GHEA Grapalat"/>
                <w:sz w:val="20"/>
                <w:szCs w:val="20"/>
              </w:rPr>
              <w:t>«</w:t>
            </w:r>
            <w:r w:rsidRPr="00EE4655">
              <w:rPr>
                <w:rFonts w:ascii="GHEA Grapalat" w:hAnsi="GHEA Grapalat"/>
                <w:sz w:val="20"/>
                <w:szCs w:val="20"/>
              </w:rPr>
              <w:t>ТЕХНИЧЕСКИЙ РЕГЛАМЕНТ ПЕРЕДАЧИ И РАСПРЕДЕЛЕНИЯ ЭЛЕКТРОЭНЕРГИИ ОТ 12 ИЮЛЯ 2007 ГОДА N 961-Н</w:t>
            </w:r>
            <w:r>
              <w:rPr>
                <w:rFonts w:ascii="GHEA Grapalat" w:hAnsi="GHEA Grapalat"/>
                <w:sz w:val="20"/>
                <w:szCs w:val="20"/>
              </w:rPr>
              <w:t>»</w:t>
            </w:r>
            <w:r w:rsidRPr="00EE4655">
              <w:rPr>
                <w:rFonts w:ascii="GHEA Grapalat" w:hAnsi="GHEA Grapalat"/>
                <w:sz w:val="20"/>
                <w:szCs w:val="20"/>
              </w:rPr>
              <w:t>.</w:t>
            </w:r>
          </w:p>
          <w:p w:rsidR="00E34E70" w:rsidRPr="00D4559D" w:rsidRDefault="00E34E70" w:rsidP="00E34E70">
            <w:pPr>
              <w:pStyle w:val="NormalWeb"/>
              <w:spacing w:before="0" w:beforeAutospacing="0" w:after="0" w:afterAutospacing="0"/>
              <w:rPr>
                <w:rFonts w:ascii="GHEA Grapalat" w:hAnsi="GHEA Grapalat"/>
                <w:sz w:val="20"/>
                <w:szCs w:val="20"/>
              </w:rPr>
            </w:pPr>
            <w:r w:rsidRPr="00D4559D">
              <w:rPr>
                <w:rFonts w:ascii="GHEA Grapalat" w:hAnsi="GHEA Grapalat" w:hint="eastAsia"/>
                <w:sz w:val="20"/>
                <w:szCs w:val="20"/>
              </w:rPr>
              <w:t>Все</w:t>
            </w:r>
            <w:r w:rsidRPr="00D4559D">
              <w:rPr>
                <w:rFonts w:ascii="GHEA Grapalat" w:hAnsi="GHEA Grapalat"/>
                <w:sz w:val="20"/>
                <w:szCs w:val="20"/>
              </w:rPr>
              <w:t xml:space="preserve"> </w:t>
            </w:r>
            <w:r w:rsidRPr="00D4559D">
              <w:rPr>
                <w:rFonts w:ascii="GHEA Grapalat" w:hAnsi="GHEA Grapalat" w:hint="eastAsia"/>
                <w:sz w:val="20"/>
                <w:szCs w:val="20"/>
              </w:rPr>
              <w:t>работы</w:t>
            </w:r>
            <w:r w:rsidRPr="00D4559D">
              <w:rPr>
                <w:rFonts w:ascii="GHEA Grapalat" w:hAnsi="GHEA Grapalat"/>
                <w:sz w:val="20"/>
                <w:szCs w:val="20"/>
              </w:rPr>
              <w:t xml:space="preserve"> </w:t>
            </w:r>
            <w:r w:rsidRPr="00D4559D">
              <w:rPr>
                <w:rFonts w:ascii="GHEA Grapalat" w:hAnsi="GHEA Grapalat" w:hint="eastAsia"/>
                <w:sz w:val="20"/>
                <w:szCs w:val="20"/>
              </w:rPr>
              <w:t>и</w:t>
            </w:r>
            <w:r w:rsidRPr="00D4559D">
              <w:rPr>
                <w:rFonts w:ascii="GHEA Grapalat" w:hAnsi="GHEA Grapalat"/>
                <w:sz w:val="20"/>
                <w:szCs w:val="20"/>
              </w:rPr>
              <w:t xml:space="preserve"> </w:t>
            </w:r>
            <w:r w:rsidRPr="00D4559D">
              <w:rPr>
                <w:rFonts w:ascii="GHEA Grapalat" w:hAnsi="GHEA Grapalat" w:hint="eastAsia"/>
                <w:sz w:val="20"/>
                <w:szCs w:val="20"/>
              </w:rPr>
              <w:t>монтажные</w:t>
            </w:r>
            <w:r w:rsidRPr="00D4559D">
              <w:rPr>
                <w:rFonts w:ascii="GHEA Grapalat" w:hAnsi="GHEA Grapalat"/>
                <w:sz w:val="20"/>
                <w:szCs w:val="20"/>
              </w:rPr>
              <w:t xml:space="preserve"> </w:t>
            </w:r>
            <w:r w:rsidRPr="00D4559D">
              <w:rPr>
                <w:rFonts w:ascii="GHEA Grapalat" w:hAnsi="GHEA Grapalat" w:hint="eastAsia"/>
                <w:sz w:val="20"/>
                <w:szCs w:val="20"/>
              </w:rPr>
              <w:t>приспособления</w:t>
            </w:r>
            <w:r w:rsidRPr="00D4559D">
              <w:rPr>
                <w:rFonts w:ascii="GHEA Grapalat" w:hAnsi="GHEA Grapalat"/>
                <w:sz w:val="20"/>
                <w:szCs w:val="20"/>
              </w:rPr>
              <w:t xml:space="preserve"> </w:t>
            </w:r>
            <w:r w:rsidRPr="00D4559D">
              <w:rPr>
                <w:rFonts w:ascii="GHEA Grapalat" w:hAnsi="GHEA Grapalat" w:hint="eastAsia"/>
                <w:sz w:val="20"/>
                <w:szCs w:val="20"/>
              </w:rPr>
              <w:t>согласовывать</w:t>
            </w:r>
            <w:r w:rsidRPr="00D4559D">
              <w:rPr>
                <w:rFonts w:ascii="GHEA Grapalat" w:hAnsi="GHEA Grapalat"/>
                <w:sz w:val="20"/>
                <w:szCs w:val="20"/>
              </w:rPr>
              <w:t xml:space="preserve"> </w:t>
            </w:r>
            <w:r w:rsidRPr="00D4559D">
              <w:rPr>
                <w:rFonts w:ascii="GHEA Grapalat" w:hAnsi="GHEA Grapalat" w:hint="eastAsia"/>
                <w:sz w:val="20"/>
                <w:szCs w:val="20"/>
              </w:rPr>
              <w:t>с</w:t>
            </w:r>
            <w:r w:rsidRPr="00D4559D">
              <w:rPr>
                <w:rFonts w:ascii="GHEA Grapalat" w:hAnsi="GHEA Grapalat"/>
                <w:sz w:val="20"/>
                <w:szCs w:val="20"/>
              </w:rPr>
              <w:t xml:space="preserve"> </w:t>
            </w:r>
            <w:r w:rsidRPr="00D4559D">
              <w:rPr>
                <w:rFonts w:ascii="GHEA Grapalat" w:hAnsi="GHEA Grapalat" w:hint="eastAsia"/>
                <w:sz w:val="20"/>
                <w:szCs w:val="20"/>
              </w:rPr>
              <w:t>представителем</w:t>
            </w:r>
            <w:r w:rsidRPr="00D4559D">
              <w:rPr>
                <w:rFonts w:ascii="GHEA Grapalat" w:hAnsi="GHEA Grapalat"/>
                <w:sz w:val="20"/>
                <w:szCs w:val="20"/>
              </w:rPr>
              <w:t xml:space="preserve"> </w:t>
            </w:r>
            <w:r w:rsidRPr="00D4559D">
              <w:rPr>
                <w:rFonts w:ascii="GHEA Grapalat" w:hAnsi="GHEA Grapalat" w:hint="eastAsia"/>
                <w:sz w:val="20"/>
                <w:szCs w:val="20"/>
              </w:rPr>
              <w:t>заказчика</w:t>
            </w:r>
            <w:r w:rsidRPr="00D4559D">
              <w:rPr>
                <w:rFonts w:ascii="GHEA Grapalat" w:hAnsi="GHEA Grapalat"/>
                <w:sz w:val="20"/>
                <w:szCs w:val="20"/>
              </w:rPr>
              <w:t>.</w:t>
            </w:r>
          </w:p>
        </w:tc>
        <w:tc>
          <w:tcPr>
            <w:tcW w:w="992" w:type="dxa"/>
            <w:tcBorders>
              <w:top w:val="single" w:sz="4" w:space="0" w:color="auto"/>
            </w:tcBorders>
            <w:vAlign w:val="center"/>
          </w:tcPr>
          <w:p w:rsidR="00E34E70" w:rsidRPr="00EC2F66" w:rsidRDefault="00E34E70" w:rsidP="00E34E70">
            <w:pPr>
              <w:tabs>
                <w:tab w:val="left" w:pos="11985"/>
              </w:tabs>
              <w:spacing w:after="240"/>
              <w:jc w:val="center"/>
              <w:rPr>
                <w:rFonts w:ascii="GHEA Grapalat" w:hAnsi="GHEA Grapalat"/>
                <w:sz w:val="18"/>
                <w:szCs w:val="18"/>
              </w:rPr>
            </w:pPr>
            <w:r w:rsidRPr="00EC2F66">
              <w:rPr>
                <w:rFonts w:ascii="GHEA Grapalat" w:hAnsi="GHEA Grapalat" w:hint="eastAsia"/>
                <w:sz w:val="18"/>
                <w:szCs w:val="18"/>
              </w:rPr>
              <w:lastRenderedPageBreak/>
              <w:t>драм</w:t>
            </w:r>
          </w:p>
        </w:tc>
        <w:tc>
          <w:tcPr>
            <w:tcW w:w="992" w:type="dxa"/>
          </w:tcPr>
          <w:p w:rsidR="00E34E70" w:rsidRPr="005E441B" w:rsidRDefault="00E34E70" w:rsidP="00E34E70">
            <w:pPr>
              <w:widowControl w:val="0"/>
              <w:spacing w:after="120"/>
              <w:ind w:firstLine="567"/>
              <w:jc w:val="center"/>
              <w:rPr>
                <w:rFonts w:ascii="GHEA Grapalat" w:hAnsi="GHEA Grapalat"/>
                <w:sz w:val="16"/>
                <w:szCs w:val="16"/>
              </w:rPr>
            </w:pPr>
          </w:p>
        </w:tc>
        <w:tc>
          <w:tcPr>
            <w:tcW w:w="1224" w:type="dxa"/>
            <w:tcBorders>
              <w:left w:val="single" w:sz="4" w:space="0" w:color="auto"/>
              <w:right w:val="single" w:sz="4" w:space="0" w:color="auto"/>
            </w:tcBorders>
            <w:shd w:val="clear" w:color="auto" w:fill="auto"/>
            <w:vAlign w:val="center"/>
          </w:tcPr>
          <w:p w:rsidR="00E34E70" w:rsidRPr="00D53A70" w:rsidRDefault="00E34E70" w:rsidP="00E34E70">
            <w:pPr>
              <w:jc w:val="center"/>
              <w:rPr>
                <w:rFonts w:ascii="GHEA Grapalat" w:hAnsi="GHEA Grapalat"/>
                <w:sz w:val="20"/>
                <w:lang w:val="es-ES"/>
              </w:rPr>
            </w:pPr>
            <w:r w:rsidRPr="00311944">
              <w:rPr>
                <w:rFonts w:ascii="GHEA Grapalat" w:hAnsi="GHEA Grapalat"/>
                <w:sz w:val="20"/>
                <w:szCs w:val="20"/>
              </w:rPr>
              <w:t>16000000</w:t>
            </w:r>
          </w:p>
        </w:tc>
        <w:tc>
          <w:tcPr>
            <w:tcW w:w="924" w:type="dxa"/>
            <w:vAlign w:val="center"/>
          </w:tcPr>
          <w:p w:rsidR="00E34E70" w:rsidRPr="002E69F6" w:rsidRDefault="00E34E70" w:rsidP="00E34E70">
            <w:pPr>
              <w:jc w:val="center"/>
              <w:rPr>
                <w:rFonts w:ascii="GHEA Grapalat" w:hAnsi="GHEA Grapalat"/>
                <w:sz w:val="20"/>
                <w:lang w:val="hy-AM"/>
              </w:rPr>
            </w:pPr>
            <w:r>
              <w:rPr>
                <w:rFonts w:ascii="GHEA Grapalat" w:hAnsi="GHEA Grapalat"/>
                <w:sz w:val="20"/>
                <w:lang w:val="hy-AM"/>
              </w:rPr>
              <w:t>1</w:t>
            </w:r>
          </w:p>
        </w:tc>
        <w:tc>
          <w:tcPr>
            <w:tcW w:w="1741" w:type="dxa"/>
            <w:gridSpan w:val="2"/>
          </w:tcPr>
          <w:p w:rsidR="00E34E70" w:rsidRPr="00E34E70" w:rsidRDefault="00E34E70" w:rsidP="00E34E70">
            <w:pPr>
              <w:widowControl w:val="0"/>
              <w:spacing w:after="120"/>
              <w:ind w:firstLine="567"/>
              <w:jc w:val="center"/>
              <w:rPr>
                <w:rFonts w:ascii="GHEA Grapalat" w:hAnsi="GHEA Grapalat"/>
                <w:sz w:val="18"/>
                <w:szCs w:val="18"/>
                <w:lang w:eastAsia="en-US" w:bidi="ar-SA"/>
              </w:rPr>
            </w:pPr>
            <w:r w:rsidRPr="00E34E70">
              <w:rPr>
                <w:rFonts w:ascii="GHEA Grapalat" w:hAnsi="GHEA Grapalat"/>
                <w:sz w:val="18"/>
                <w:szCs w:val="18"/>
                <w:lang w:eastAsia="en-US" w:bidi="ar-SA"/>
              </w:rPr>
              <w:t>ДО 25.12.2025г. со дня вступления в силу заключаемого между сторонами соглашения в случае предусмотрения финансовых средств.</w:t>
            </w:r>
          </w:p>
          <w:p w:rsidR="00E34E70" w:rsidRPr="005E441B" w:rsidRDefault="00E34E70" w:rsidP="00E34E70">
            <w:pPr>
              <w:widowControl w:val="0"/>
              <w:spacing w:after="120"/>
              <w:ind w:firstLine="567"/>
              <w:jc w:val="center"/>
              <w:rPr>
                <w:rFonts w:ascii="GHEA Grapalat" w:hAnsi="GHEA Grapalat"/>
                <w:sz w:val="16"/>
                <w:szCs w:val="16"/>
              </w:rPr>
            </w:pPr>
            <w:r w:rsidRPr="00E34E70">
              <w:rPr>
                <w:rFonts w:ascii="GHEA Grapalat" w:hAnsi="GHEA Grapalat"/>
                <w:sz w:val="18"/>
                <w:szCs w:val="18"/>
                <w:lang w:eastAsia="en-US" w:bidi="ar-SA"/>
              </w:rPr>
              <w:t>/РА г. Ереван/</w:t>
            </w:r>
          </w:p>
        </w:tc>
      </w:tr>
      <w:tr w:rsidR="005E441B" w:rsidRPr="005E441B" w:rsidTr="00E34E70">
        <w:trPr>
          <w:jc w:val="center"/>
        </w:trPr>
        <w:tc>
          <w:tcPr>
            <w:tcW w:w="887" w:type="dxa"/>
          </w:tcPr>
          <w:p w:rsidR="005E441B" w:rsidRPr="005E441B" w:rsidRDefault="005E441B" w:rsidP="005E441B">
            <w:pPr>
              <w:widowControl w:val="0"/>
              <w:spacing w:after="120"/>
              <w:ind w:firstLine="567"/>
              <w:jc w:val="center"/>
              <w:rPr>
                <w:rFonts w:ascii="GHEA Grapalat" w:hAnsi="GHEA Grapalat"/>
                <w:sz w:val="16"/>
                <w:szCs w:val="16"/>
              </w:rPr>
            </w:pPr>
          </w:p>
        </w:tc>
        <w:tc>
          <w:tcPr>
            <w:tcW w:w="1260" w:type="dxa"/>
          </w:tcPr>
          <w:p w:rsidR="005E441B" w:rsidRPr="005E441B" w:rsidRDefault="005E441B" w:rsidP="005E441B">
            <w:pPr>
              <w:widowControl w:val="0"/>
              <w:spacing w:after="120"/>
              <w:ind w:firstLine="567"/>
              <w:jc w:val="center"/>
              <w:rPr>
                <w:rFonts w:ascii="GHEA Grapalat" w:hAnsi="GHEA Grapalat"/>
                <w:sz w:val="16"/>
                <w:szCs w:val="16"/>
              </w:rPr>
            </w:pPr>
          </w:p>
        </w:tc>
        <w:tc>
          <w:tcPr>
            <w:tcW w:w="2312" w:type="dxa"/>
          </w:tcPr>
          <w:p w:rsidR="005E441B" w:rsidRPr="005E441B" w:rsidRDefault="005E441B" w:rsidP="005E441B">
            <w:pPr>
              <w:widowControl w:val="0"/>
              <w:spacing w:after="120"/>
              <w:ind w:firstLine="567"/>
              <w:jc w:val="center"/>
              <w:rPr>
                <w:rFonts w:ascii="GHEA Grapalat" w:hAnsi="GHEA Grapalat"/>
                <w:sz w:val="16"/>
                <w:szCs w:val="16"/>
              </w:rPr>
            </w:pPr>
          </w:p>
        </w:tc>
        <w:tc>
          <w:tcPr>
            <w:tcW w:w="992" w:type="dxa"/>
          </w:tcPr>
          <w:p w:rsidR="005E441B" w:rsidRPr="005E441B" w:rsidRDefault="005E441B" w:rsidP="005E441B">
            <w:pPr>
              <w:widowControl w:val="0"/>
              <w:spacing w:after="120"/>
              <w:ind w:firstLine="567"/>
              <w:jc w:val="center"/>
              <w:rPr>
                <w:rFonts w:ascii="GHEA Grapalat" w:hAnsi="GHEA Grapalat"/>
                <w:sz w:val="16"/>
                <w:szCs w:val="16"/>
              </w:rPr>
            </w:pPr>
          </w:p>
        </w:tc>
        <w:tc>
          <w:tcPr>
            <w:tcW w:w="992" w:type="dxa"/>
          </w:tcPr>
          <w:p w:rsidR="005E441B" w:rsidRPr="005E441B" w:rsidRDefault="005E441B" w:rsidP="005E441B">
            <w:pPr>
              <w:widowControl w:val="0"/>
              <w:spacing w:after="120"/>
              <w:ind w:firstLine="567"/>
              <w:jc w:val="center"/>
              <w:rPr>
                <w:rFonts w:ascii="GHEA Grapalat" w:hAnsi="GHEA Grapalat"/>
                <w:sz w:val="16"/>
                <w:szCs w:val="16"/>
              </w:rPr>
            </w:pPr>
          </w:p>
        </w:tc>
        <w:tc>
          <w:tcPr>
            <w:tcW w:w="2148" w:type="dxa"/>
            <w:gridSpan w:val="2"/>
          </w:tcPr>
          <w:p w:rsidR="005E441B" w:rsidRPr="005E441B" w:rsidRDefault="005E441B" w:rsidP="005E441B">
            <w:pPr>
              <w:widowControl w:val="0"/>
              <w:spacing w:after="120"/>
              <w:ind w:firstLine="567"/>
              <w:jc w:val="center"/>
              <w:rPr>
                <w:rFonts w:ascii="GHEA Grapalat" w:hAnsi="GHEA Grapalat"/>
                <w:sz w:val="16"/>
                <w:szCs w:val="16"/>
              </w:rPr>
            </w:pPr>
          </w:p>
        </w:tc>
        <w:tc>
          <w:tcPr>
            <w:tcW w:w="890" w:type="dxa"/>
          </w:tcPr>
          <w:p w:rsidR="005E441B" w:rsidRPr="005E441B" w:rsidRDefault="005E441B" w:rsidP="005E441B">
            <w:pPr>
              <w:widowControl w:val="0"/>
              <w:spacing w:after="120"/>
              <w:ind w:firstLine="567"/>
              <w:jc w:val="center"/>
              <w:rPr>
                <w:rFonts w:ascii="GHEA Grapalat" w:hAnsi="GHEA Grapalat"/>
                <w:sz w:val="16"/>
                <w:szCs w:val="16"/>
              </w:rPr>
            </w:pPr>
          </w:p>
        </w:tc>
        <w:tc>
          <w:tcPr>
            <w:tcW w:w="851" w:type="dxa"/>
          </w:tcPr>
          <w:p w:rsidR="005E441B" w:rsidRPr="005E441B" w:rsidRDefault="005E441B" w:rsidP="005E441B">
            <w:pPr>
              <w:widowControl w:val="0"/>
              <w:spacing w:after="120"/>
              <w:ind w:firstLine="567"/>
              <w:jc w:val="center"/>
              <w:rPr>
                <w:rFonts w:ascii="GHEA Grapalat" w:hAnsi="GHEA Grapalat"/>
                <w:sz w:val="16"/>
                <w:szCs w:val="16"/>
              </w:rPr>
            </w:pPr>
          </w:p>
        </w:tc>
      </w:tr>
    </w:tbl>
    <w:p w:rsidR="005E441B" w:rsidRPr="005E441B" w:rsidRDefault="005E441B" w:rsidP="005E441B">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E441B" w:rsidRPr="005E441B" w:rsidTr="009879BB">
        <w:trPr>
          <w:jc w:val="center"/>
        </w:trPr>
        <w:tc>
          <w:tcPr>
            <w:tcW w:w="4536" w:type="dxa"/>
          </w:tcPr>
          <w:p w:rsidR="005E441B" w:rsidRPr="005E441B" w:rsidRDefault="005E441B" w:rsidP="005E441B">
            <w:pPr>
              <w:widowControl w:val="0"/>
              <w:spacing w:after="160" w:line="360" w:lineRule="auto"/>
              <w:ind w:left="34"/>
              <w:jc w:val="center"/>
              <w:rPr>
                <w:rFonts w:ascii="GHEA Grapalat" w:hAnsi="GHEA Grapalat" w:cs="Sylfaen"/>
                <w:b/>
                <w:bCs/>
              </w:rPr>
            </w:pPr>
            <w:r w:rsidRPr="005E441B">
              <w:rPr>
                <w:rFonts w:ascii="GHEA Grapalat" w:hAnsi="GHEA Grapalat"/>
                <w:b/>
              </w:rPr>
              <w:t>ЗАКАЗЧИК</w:t>
            </w:r>
          </w:p>
          <w:p w:rsidR="005E441B" w:rsidRPr="005E441B" w:rsidRDefault="005E441B" w:rsidP="005E441B">
            <w:pPr>
              <w:widowControl w:val="0"/>
              <w:ind w:left="34"/>
              <w:jc w:val="center"/>
              <w:rPr>
                <w:rFonts w:ascii="GHEA Grapalat" w:hAnsi="GHEA Grapalat"/>
                <w:lang w:val="en-US"/>
              </w:rPr>
            </w:pPr>
            <w:r w:rsidRPr="005E441B">
              <w:rPr>
                <w:rFonts w:ascii="GHEA Grapalat" w:hAnsi="GHEA Grapalat"/>
                <w:lang w:val="en-US"/>
              </w:rPr>
              <w:t>________________________</w:t>
            </w:r>
          </w:p>
          <w:p w:rsidR="005E441B" w:rsidRPr="005E441B" w:rsidRDefault="005E441B" w:rsidP="005E441B">
            <w:pPr>
              <w:widowControl w:val="0"/>
              <w:spacing w:after="160" w:line="360" w:lineRule="auto"/>
              <w:ind w:left="34"/>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ind w:left="34"/>
              <w:jc w:val="center"/>
              <w:rPr>
                <w:rFonts w:ascii="GHEA Grapalat" w:hAnsi="GHEA Grapalat"/>
              </w:rPr>
            </w:pPr>
            <w:r w:rsidRPr="005E441B">
              <w:rPr>
                <w:rFonts w:ascii="GHEA Grapalat" w:hAnsi="GHEA Grapalat"/>
              </w:rPr>
              <w:t>М. П.</w:t>
            </w:r>
          </w:p>
        </w:tc>
        <w:tc>
          <w:tcPr>
            <w:tcW w:w="760" w:type="dxa"/>
          </w:tcPr>
          <w:p w:rsidR="005E441B" w:rsidRPr="005E441B" w:rsidRDefault="005E441B" w:rsidP="005E441B">
            <w:pPr>
              <w:widowControl w:val="0"/>
              <w:spacing w:after="160" w:line="360" w:lineRule="auto"/>
              <w:ind w:left="34"/>
              <w:jc w:val="center"/>
              <w:rPr>
                <w:rFonts w:ascii="GHEA Grapalat" w:hAnsi="GHEA Grapalat"/>
              </w:rPr>
            </w:pPr>
          </w:p>
        </w:tc>
        <w:tc>
          <w:tcPr>
            <w:tcW w:w="4343" w:type="dxa"/>
          </w:tcPr>
          <w:p w:rsidR="005E441B" w:rsidRPr="005E441B" w:rsidRDefault="005E441B" w:rsidP="005E441B">
            <w:pPr>
              <w:widowControl w:val="0"/>
              <w:spacing w:after="160" w:line="360" w:lineRule="auto"/>
              <w:ind w:left="34"/>
              <w:jc w:val="center"/>
              <w:rPr>
                <w:rFonts w:ascii="GHEA Grapalat" w:hAnsi="GHEA Grapalat" w:cs="Sylfaen"/>
                <w:b/>
                <w:bCs/>
              </w:rPr>
            </w:pPr>
            <w:r w:rsidRPr="005E441B">
              <w:rPr>
                <w:rFonts w:ascii="GHEA Grapalat" w:hAnsi="GHEA Grapalat"/>
                <w:b/>
              </w:rPr>
              <w:t>ИСПОЛНИТЕЛЬ</w:t>
            </w:r>
          </w:p>
          <w:p w:rsidR="005E441B" w:rsidRPr="005E441B" w:rsidRDefault="005E441B" w:rsidP="005E441B">
            <w:pPr>
              <w:widowControl w:val="0"/>
              <w:ind w:left="34"/>
              <w:jc w:val="center"/>
              <w:rPr>
                <w:rFonts w:ascii="GHEA Grapalat" w:hAnsi="GHEA Grapalat"/>
                <w:lang w:val="en-US"/>
              </w:rPr>
            </w:pPr>
            <w:r w:rsidRPr="005E441B">
              <w:rPr>
                <w:rFonts w:ascii="GHEA Grapalat" w:hAnsi="GHEA Grapalat"/>
                <w:lang w:val="en-US"/>
              </w:rPr>
              <w:t>_________________________</w:t>
            </w:r>
          </w:p>
          <w:p w:rsidR="005E441B" w:rsidRPr="005E441B" w:rsidRDefault="005E441B" w:rsidP="005E441B">
            <w:pPr>
              <w:widowControl w:val="0"/>
              <w:spacing w:after="160" w:line="360" w:lineRule="auto"/>
              <w:ind w:left="34"/>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ind w:left="34"/>
              <w:jc w:val="center"/>
              <w:rPr>
                <w:rFonts w:ascii="GHEA Grapalat" w:hAnsi="GHEA Grapalat"/>
              </w:rPr>
            </w:pPr>
            <w:r w:rsidRPr="005E441B">
              <w:rPr>
                <w:rFonts w:ascii="GHEA Grapalat" w:hAnsi="GHEA Grapalat"/>
              </w:rPr>
              <w:t>М. П.</w:t>
            </w:r>
          </w:p>
        </w:tc>
      </w:tr>
    </w:tbl>
    <w:p w:rsidR="005E441B" w:rsidRPr="005E441B" w:rsidRDefault="005E441B" w:rsidP="005E441B">
      <w:pPr>
        <w:widowControl w:val="0"/>
        <w:spacing w:after="160" w:line="360" w:lineRule="auto"/>
        <w:ind w:firstLine="567"/>
        <w:jc w:val="center"/>
        <w:rPr>
          <w:rFonts w:ascii="GHEA Grapalat" w:hAnsi="GHEA Grapalat"/>
        </w:rPr>
      </w:pPr>
      <w:r w:rsidRPr="005E441B">
        <w:rPr>
          <w:rFonts w:ascii="GHEA Grapalat" w:hAnsi="GHEA Grapalat"/>
        </w:rPr>
        <w:br w:type="page"/>
      </w:r>
    </w:p>
    <w:p w:rsidR="00E34E70" w:rsidRPr="005E441B" w:rsidRDefault="00E34E70" w:rsidP="00E34E70">
      <w:pPr>
        <w:widowControl w:val="0"/>
        <w:spacing w:after="160" w:line="360" w:lineRule="auto"/>
        <w:ind w:firstLine="567"/>
        <w:jc w:val="right"/>
        <w:rPr>
          <w:rFonts w:ascii="GHEA Grapalat" w:hAnsi="GHEA Grapalat"/>
          <w:i/>
        </w:rPr>
      </w:pPr>
      <w:r>
        <w:rPr>
          <w:rFonts w:ascii="GHEA Grapalat" w:hAnsi="GHEA Grapalat"/>
          <w:i/>
        </w:rPr>
        <w:lastRenderedPageBreak/>
        <w:t>Приложение № 1.1</w:t>
      </w:r>
    </w:p>
    <w:p w:rsidR="00E34E70" w:rsidRPr="005E441B" w:rsidRDefault="00E34E70" w:rsidP="00E34E70">
      <w:pPr>
        <w:widowControl w:val="0"/>
        <w:spacing w:after="160" w:line="360" w:lineRule="auto"/>
        <w:ind w:firstLine="567"/>
        <w:jc w:val="right"/>
        <w:rPr>
          <w:rFonts w:ascii="GHEA Grapalat" w:hAnsi="GHEA Grapalat"/>
          <w:i/>
        </w:rPr>
      </w:pPr>
      <w:r w:rsidRPr="005E441B">
        <w:rPr>
          <w:rFonts w:ascii="GHEA Grapalat" w:hAnsi="GHEA Grapalat"/>
          <w:i/>
        </w:rPr>
        <w:t xml:space="preserve">к Договору под кодом </w:t>
      </w:r>
      <w:r w:rsidRPr="005E441B">
        <w:rPr>
          <w:rFonts w:ascii="GHEA Grapalat" w:hAnsi="GHEA Grapalat"/>
          <w:i/>
        </w:rPr>
        <w:br/>
        <w:t xml:space="preserve">заключенному "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г.</w:t>
      </w:r>
    </w:p>
    <w:p w:rsidR="00E34E70" w:rsidRPr="00E34E70" w:rsidRDefault="00E34E70" w:rsidP="00E34E70">
      <w:pPr>
        <w:ind w:firstLine="567"/>
        <w:jc w:val="center"/>
        <w:rPr>
          <w:rFonts w:ascii="GHEA Grapalat" w:hAnsi="GHEA Grapalat" w:cs="Arial"/>
          <w:b/>
          <w:bCs/>
          <w:sz w:val="22"/>
          <w:szCs w:val="22"/>
          <w:lang w:val="hy-AM" w:eastAsia="en-US" w:bidi="ar-SA"/>
        </w:rPr>
      </w:pPr>
      <w:r w:rsidRPr="00E34E70">
        <w:rPr>
          <w:rFonts w:ascii="GHEA Grapalat" w:hAnsi="GHEA Grapalat" w:cs="Arial"/>
          <w:b/>
          <w:bCs/>
          <w:sz w:val="22"/>
          <w:szCs w:val="22"/>
          <w:lang w:val="hy-AM" w:eastAsia="en-US" w:bidi="ar-SA"/>
        </w:rPr>
        <w:t>ВЫПОЛНЕНИЯ РАБОТ ПО ЗАМЕНЕ ТРЕХФАЗНОЙ ЛИНИИ ЭЛЕКТРОПЕРЕДАЧ</w:t>
      </w:r>
    </w:p>
    <w:p w:rsidR="00E34E70" w:rsidRPr="00E34E70" w:rsidRDefault="00E34E70" w:rsidP="00E34E70">
      <w:pPr>
        <w:ind w:firstLine="567"/>
        <w:jc w:val="right"/>
        <w:rPr>
          <w:rFonts w:ascii="GHEA Grapalat" w:hAnsi="GHEA Grapalat"/>
          <w:i/>
          <w:sz w:val="22"/>
          <w:szCs w:val="22"/>
          <w:lang w:eastAsia="en-US" w:bidi="ar-SA"/>
        </w:rPr>
      </w:pP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5066"/>
        <w:gridCol w:w="1535"/>
        <w:gridCol w:w="2221"/>
      </w:tblGrid>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hy-AM" w:eastAsia="en-US" w:bidi="ar-SA"/>
              </w:rPr>
            </w:pPr>
            <w:r w:rsidRPr="00E34E70">
              <w:rPr>
                <w:rFonts w:ascii="GHEA Grapalat" w:hAnsi="GHEA Grapalat" w:cs="Arial"/>
                <w:sz w:val="22"/>
                <w:szCs w:val="22"/>
                <w:lang w:val="en-US" w:eastAsia="en-US" w:bidi="ar-SA"/>
              </w:rPr>
              <w:t>№</w:t>
            </w:r>
          </w:p>
        </w:tc>
        <w:tc>
          <w:tcPr>
            <w:tcW w:w="5066" w:type="dxa"/>
            <w:shd w:val="clear" w:color="auto" w:fill="auto"/>
          </w:tcPr>
          <w:p w:rsidR="00E34E70" w:rsidRPr="00E34E70" w:rsidRDefault="00E34E70" w:rsidP="00E34E70">
            <w:pPr>
              <w:jc w:val="center"/>
              <w:rPr>
                <w:rFonts w:ascii="GHEA Grapalat" w:hAnsi="GHEA Grapalat"/>
                <w:sz w:val="22"/>
                <w:szCs w:val="22"/>
                <w:lang w:val="pt-BR" w:eastAsia="en-US" w:bidi="ar-SA"/>
              </w:rPr>
            </w:pPr>
            <w:r w:rsidRPr="00E34E70">
              <w:rPr>
                <w:rFonts w:ascii="GHEA Grapalat" w:hAnsi="GHEA Grapalat" w:cs="Calibri"/>
                <w:sz w:val="22"/>
                <w:szCs w:val="22"/>
                <w:lang w:val="en-US" w:eastAsia="en-US" w:bidi="ar-SA"/>
              </w:rPr>
              <w:t>Наименование</w:t>
            </w:r>
          </w:p>
        </w:tc>
        <w:tc>
          <w:tcPr>
            <w:tcW w:w="1535" w:type="dxa"/>
            <w:shd w:val="clear" w:color="auto" w:fill="auto"/>
          </w:tcPr>
          <w:p w:rsidR="00E34E70" w:rsidRPr="00E34E70" w:rsidRDefault="00E34E70" w:rsidP="00E34E70">
            <w:pPr>
              <w:jc w:val="center"/>
              <w:rPr>
                <w:rFonts w:ascii="GHEA Grapalat" w:hAnsi="GHEA Grapalat"/>
                <w:sz w:val="22"/>
                <w:szCs w:val="22"/>
                <w:lang w:val="pt-BR" w:eastAsia="en-US" w:bidi="ar-SA"/>
              </w:rPr>
            </w:pPr>
            <w:r w:rsidRPr="00E34E70">
              <w:rPr>
                <w:rFonts w:ascii="GHEA Grapalat" w:hAnsi="GHEA Grapalat" w:cs="Calibri"/>
                <w:sz w:val="22"/>
                <w:szCs w:val="22"/>
                <w:lang w:val="en-US" w:eastAsia="en-US" w:bidi="ar-SA"/>
              </w:rPr>
              <w:t>Единица</w:t>
            </w:r>
            <w:r w:rsidRPr="00E34E70">
              <w:rPr>
                <w:rFonts w:ascii="GHEA Grapalat" w:hAnsi="GHEA Grapalat"/>
                <w:sz w:val="22"/>
                <w:szCs w:val="22"/>
                <w:lang w:val="en-US" w:eastAsia="en-US" w:bidi="ar-SA"/>
              </w:rPr>
              <w:t xml:space="preserve"> </w:t>
            </w:r>
            <w:r w:rsidRPr="00E34E70">
              <w:rPr>
                <w:rFonts w:ascii="GHEA Grapalat" w:hAnsi="GHEA Grapalat" w:cs="Calibri"/>
                <w:sz w:val="22"/>
                <w:szCs w:val="22"/>
                <w:lang w:val="en-US" w:eastAsia="en-US" w:bidi="ar-SA"/>
              </w:rPr>
              <w:t>измерения</w:t>
            </w:r>
          </w:p>
        </w:tc>
        <w:tc>
          <w:tcPr>
            <w:tcW w:w="2221" w:type="dxa"/>
            <w:shd w:val="clear" w:color="auto" w:fill="auto"/>
          </w:tcPr>
          <w:p w:rsidR="00E34E70" w:rsidRPr="00E34E70" w:rsidRDefault="00E34E70" w:rsidP="00E34E70">
            <w:pPr>
              <w:jc w:val="center"/>
              <w:rPr>
                <w:rFonts w:ascii="GHEA Grapalat" w:hAnsi="GHEA Grapalat"/>
                <w:sz w:val="22"/>
                <w:szCs w:val="22"/>
                <w:lang w:eastAsia="en-US" w:bidi="ar-SA"/>
              </w:rPr>
            </w:pPr>
            <w:r w:rsidRPr="00E34E70">
              <w:rPr>
                <w:rFonts w:ascii="GHEA Grapalat" w:hAnsi="GHEA Grapalat" w:cs="Calibri"/>
                <w:sz w:val="22"/>
                <w:szCs w:val="22"/>
                <w:lang w:eastAsia="en-US" w:bidi="ar-SA"/>
              </w:rPr>
              <w:t>Единичная</w:t>
            </w:r>
            <w:r w:rsidRPr="00E34E70">
              <w:rPr>
                <w:rFonts w:ascii="GHEA Grapalat" w:hAnsi="GHEA Grapalat"/>
                <w:sz w:val="22"/>
                <w:szCs w:val="22"/>
                <w:lang w:eastAsia="en-US" w:bidi="ar-SA"/>
              </w:rPr>
              <w:t xml:space="preserve"> </w:t>
            </w:r>
            <w:r w:rsidRPr="00E34E70">
              <w:rPr>
                <w:rFonts w:ascii="GHEA Grapalat" w:hAnsi="GHEA Grapalat" w:cs="Calibri"/>
                <w:sz w:val="22"/>
                <w:szCs w:val="22"/>
                <w:lang w:eastAsia="en-US" w:bidi="ar-SA"/>
              </w:rPr>
              <w:t>стоимость</w:t>
            </w:r>
            <w:r w:rsidRPr="00E34E70">
              <w:rPr>
                <w:rFonts w:ascii="GHEA Grapalat" w:hAnsi="GHEA Grapalat"/>
                <w:sz w:val="22"/>
                <w:szCs w:val="22"/>
                <w:lang w:eastAsia="en-US" w:bidi="ar-SA"/>
              </w:rPr>
              <w:t xml:space="preserve"> </w:t>
            </w:r>
            <w:r w:rsidRPr="00E34E70">
              <w:rPr>
                <w:rFonts w:ascii="GHEA Grapalat" w:hAnsi="GHEA Grapalat" w:cs="Calibri"/>
                <w:sz w:val="22"/>
                <w:szCs w:val="22"/>
                <w:lang w:eastAsia="en-US" w:bidi="ar-SA"/>
              </w:rPr>
              <w:t>материала</w:t>
            </w:r>
            <w:r w:rsidRPr="00E34E70">
              <w:rPr>
                <w:rFonts w:ascii="GHEA Grapalat" w:hAnsi="GHEA Grapalat"/>
                <w:sz w:val="22"/>
                <w:szCs w:val="22"/>
                <w:lang w:eastAsia="en-US" w:bidi="ar-SA"/>
              </w:rPr>
              <w:t xml:space="preserve">, </w:t>
            </w:r>
            <w:r w:rsidRPr="00E34E70">
              <w:rPr>
                <w:rFonts w:ascii="GHEA Grapalat" w:hAnsi="GHEA Grapalat" w:cs="Calibri"/>
                <w:sz w:val="22"/>
                <w:szCs w:val="22"/>
                <w:lang w:eastAsia="en-US" w:bidi="ar-SA"/>
              </w:rPr>
              <w:t>драмы</w:t>
            </w:r>
            <w:r w:rsidRPr="00E34E70">
              <w:rPr>
                <w:rFonts w:ascii="GHEA Grapalat" w:hAnsi="GHEA Grapalat"/>
                <w:sz w:val="22"/>
                <w:szCs w:val="22"/>
                <w:lang w:eastAsia="en-US" w:bidi="ar-SA"/>
              </w:rPr>
              <w:t xml:space="preserve"> </w:t>
            </w:r>
            <w:r w:rsidRPr="00E34E70">
              <w:rPr>
                <w:rFonts w:ascii="GHEA Grapalat" w:hAnsi="GHEA Grapalat" w:cs="Calibri"/>
                <w:sz w:val="22"/>
                <w:szCs w:val="22"/>
                <w:lang w:eastAsia="en-US" w:bidi="ar-SA"/>
              </w:rPr>
              <w:t>РА</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vertAlign w:val="superscript"/>
                <w:lang w:val="en-US" w:eastAsia="en-US" w:bidi="ar-SA"/>
              </w:rPr>
            </w:pPr>
            <w:r w:rsidRPr="00E34E70">
              <w:rPr>
                <w:rFonts w:ascii="GHEA Grapalat" w:hAnsi="GHEA Grapalat" w:cs="Arial"/>
                <w:sz w:val="22"/>
                <w:szCs w:val="22"/>
                <w:lang w:val="hy-AM" w:eastAsia="en-US" w:bidi="ar-SA"/>
              </w:rPr>
              <w:t>Кабель АВВГ 4х70мм</w:t>
            </w:r>
            <w:r w:rsidRPr="00E34E70">
              <w:rPr>
                <w:rFonts w:ascii="GHEA Grapalat" w:hAnsi="GHEA Grapalat" w:cs="Arial"/>
                <w:sz w:val="22"/>
                <w:szCs w:val="22"/>
                <w:vertAlign w:val="superscript"/>
                <w:lang w:val="en-US" w:eastAsia="en-US" w:bidi="ar-SA"/>
              </w:rPr>
              <w:t>2</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2400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2</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Кабель АВВГ 4х</w:t>
            </w:r>
            <w:r w:rsidRPr="00E34E70">
              <w:rPr>
                <w:rFonts w:ascii="GHEA Grapalat" w:hAnsi="GHEA Grapalat" w:cs="Arial"/>
                <w:sz w:val="22"/>
                <w:szCs w:val="22"/>
                <w:lang w:val="en-US" w:eastAsia="en-US" w:bidi="ar-SA"/>
              </w:rPr>
              <w:t>35</w:t>
            </w:r>
            <w:r w:rsidRPr="00E34E70">
              <w:rPr>
                <w:rFonts w:ascii="GHEA Grapalat" w:hAnsi="GHEA Grapalat" w:cs="Arial"/>
                <w:sz w:val="22"/>
                <w:szCs w:val="22"/>
                <w:lang w:val="hy-AM" w:eastAsia="en-US" w:bidi="ar-SA"/>
              </w:rPr>
              <w:t>мм</w:t>
            </w:r>
            <w:r w:rsidRPr="00E34E70">
              <w:rPr>
                <w:rFonts w:ascii="GHEA Grapalat" w:hAnsi="GHEA Grapalat" w:cs="Arial"/>
                <w:sz w:val="22"/>
                <w:szCs w:val="22"/>
                <w:vertAlign w:val="superscript"/>
                <w:lang w:val="en-US" w:eastAsia="en-US" w:bidi="ar-SA"/>
              </w:rPr>
              <w:t>2</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val="en-US" w:eastAsia="en-US" w:bidi="ar-SA"/>
              </w:rPr>
            </w:pPr>
            <w:r w:rsidRPr="00E34E70">
              <w:rPr>
                <w:rFonts w:ascii="GHEA Grapalat" w:hAnsi="GHEA Grapalat" w:cs="Calibri"/>
                <w:color w:val="000000"/>
                <w:sz w:val="22"/>
                <w:szCs w:val="22"/>
                <w:lang w:val="en-US" w:eastAsia="en-US" w:bidi="ar-SA"/>
              </w:rPr>
              <w:t>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en-US" w:eastAsia="en-US" w:bidi="ar-SA"/>
              </w:rPr>
            </w:pPr>
            <w:r w:rsidRPr="00E34E70">
              <w:rPr>
                <w:rFonts w:ascii="GHEA Grapalat" w:hAnsi="GHEA Grapalat"/>
                <w:sz w:val="22"/>
                <w:szCs w:val="22"/>
                <w:lang w:val="en-US" w:eastAsia="en-US" w:bidi="ar-SA"/>
              </w:rPr>
              <w:t>1100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3</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Определение места повреждения линии электропередачи</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eastAsia="en-US" w:bidi="ar-SA"/>
              </w:rPr>
            </w:pPr>
            <w:r w:rsidRPr="00E34E70">
              <w:rPr>
                <w:rFonts w:ascii="GHEA Grapalat" w:hAnsi="GHEA Grapalat" w:cs="Calibri"/>
                <w:color w:val="000000"/>
                <w:sz w:val="22"/>
                <w:szCs w:val="22"/>
                <w:lang w:eastAsia="en-US" w:bidi="ar-SA"/>
              </w:rPr>
              <w:t>шт</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en-US" w:eastAsia="en-US" w:bidi="ar-SA"/>
              </w:rPr>
            </w:pPr>
            <w:r w:rsidRPr="00E34E70">
              <w:rPr>
                <w:rFonts w:ascii="GHEA Grapalat" w:hAnsi="GHEA Grapalat"/>
                <w:sz w:val="22"/>
                <w:szCs w:val="22"/>
                <w:lang w:val="en-US" w:eastAsia="en-US" w:bidi="ar-SA"/>
              </w:rPr>
              <w:t>95000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4</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Комплект монтажных хомутов для кабеля АВВГ 4x70мм</w:t>
            </w:r>
            <w:r w:rsidRPr="00E34E70">
              <w:rPr>
                <w:rFonts w:ascii="GHEA Grapalat" w:hAnsi="GHEA Grapalat" w:cs="Arial"/>
                <w:sz w:val="22"/>
                <w:szCs w:val="22"/>
                <w:vertAlign w:val="superscript"/>
                <w:lang w:val="hy-AM" w:eastAsia="en-US" w:bidi="ar-SA"/>
              </w:rPr>
              <w:t>2</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eastAsia="en-US" w:bidi="ar-SA"/>
              </w:rPr>
            </w:pPr>
            <w:r w:rsidRPr="00E34E70">
              <w:rPr>
                <w:rFonts w:ascii="GHEA Grapalat" w:hAnsi="GHEA Grapalat" w:cs="Calibri"/>
                <w:color w:val="000000"/>
                <w:sz w:val="22"/>
                <w:szCs w:val="22"/>
                <w:lang w:eastAsia="en-US" w:bidi="ar-SA"/>
              </w:rPr>
              <w:t>комп</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eastAsia="en-US" w:bidi="ar-SA"/>
              </w:rPr>
            </w:pPr>
            <w:r w:rsidRPr="00E34E70">
              <w:rPr>
                <w:rFonts w:ascii="GHEA Grapalat" w:hAnsi="GHEA Grapalat"/>
                <w:sz w:val="22"/>
                <w:szCs w:val="22"/>
                <w:lang w:val="en-US" w:eastAsia="en-US" w:bidi="ar-SA"/>
              </w:rPr>
              <w:t>90000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eastAsia="en-US" w:bidi="ar-SA"/>
              </w:rPr>
            </w:pPr>
            <w:r w:rsidRPr="00E34E70">
              <w:rPr>
                <w:rFonts w:ascii="GHEA Grapalat" w:hAnsi="GHEA Grapalat"/>
                <w:sz w:val="22"/>
                <w:szCs w:val="22"/>
                <w:lang w:val="en-US" w:eastAsia="en-US" w:bidi="ar-SA"/>
              </w:rPr>
              <w:t>5</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Комплект монтажных хомутов для кабеля АВВГ 4x</w:t>
            </w:r>
            <w:r w:rsidRPr="00E34E70">
              <w:rPr>
                <w:rFonts w:ascii="GHEA Grapalat" w:hAnsi="GHEA Grapalat" w:cs="Arial"/>
                <w:sz w:val="22"/>
                <w:szCs w:val="22"/>
                <w:lang w:eastAsia="en-US" w:bidi="ar-SA"/>
              </w:rPr>
              <w:t>35</w:t>
            </w:r>
            <w:r w:rsidRPr="00E34E70">
              <w:rPr>
                <w:rFonts w:ascii="GHEA Grapalat" w:hAnsi="GHEA Grapalat" w:cs="Arial"/>
                <w:sz w:val="22"/>
                <w:szCs w:val="22"/>
                <w:lang w:val="hy-AM" w:eastAsia="en-US" w:bidi="ar-SA"/>
              </w:rPr>
              <w:t>мм</w:t>
            </w:r>
            <w:r w:rsidRPr="00E34E70">
              <w:rPr>
                <w:rFonts w:ascii="GHEA Grapalat" w:hAnsi="GHEA Grapalat" w:cs="Arial"/>
                <w:sz w:val="22"/>
                <w:szCs w:val="22"/>
                <w:vertAlign w:val="superscript"/>
                <w:lang w:val="hy-AM" w:eastAsia="en-US" w:bidi="ar-SA"/>
              </w:rPr>
              <w:t>2</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eastAsia="en-US" w:bidi="ar-SA"/>
              </w:rPr>
            </w:pPr>
            <w:r w:rsidRPr="00E34E70">
              <w:rPr>
                <w:rFonts w:ascii="GHEA Grapalat" w:hAnsi="GHEA Grapalat" w:cs="Calibri"/>
                <w:color w:val="000000"/>
                <w:sz w:val="22"/>
                <w:szCs w:val="22"/>
                <w:lang w:eastAsia="en-US" w:bidi="ar-SA"/>
              </w:rPr>
              <w:t>комп</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eastAsia="en-US" w:bidi="ar-SA"/>
              </w:rPr>
            </w:pPr>
            <w:r w:rsidRPr="00E34E70">
              <w:rPr>
                <w:rFonts w:ascii="GHEA Grapalat" w:hAnsi="GHEA Grapalat"/>
                <w:sz w:val="22"/>
                <w:szCs w:val="22"/>
                <w:lang w:val="en-US" w:eastAsia="en-US" w:bidi="ar-SA"/>
              </w:rPr>
              <w:t>60000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6</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Прокладка кабеля АВВГ 4х70мм</w:t>
            </w:r>
            <w:r w:rsidRPr="00E34E70">
              <w:rPr>
                <w:rFonts w:ascii="GHEA Grapalat" w:hAnsi="GHEA Grapalat" w:cs="Arial"/>
                <w:sz w:val="22"/>
                <w:szCs w:val="22"/>
                <w:vertAlign w:val="superscript"/>
                <w:lang w:eastAsia="en-US" w:bidi="ar-SA"/>
              </w:rPr>
              <w:t>2</w:t>
            </w:r>
            <w:r w:rsidRPr="00E34E70">
              <w:rPr>
                <w:rFonts w:ascii="GHEA Grapalat" w:hAnsi="GHEA Grapalat" w:cs="Arial"/>
                <w:sz w:val="22"/>
                <w:szCs w:val="22"/>
                <w:lang w:val="hy-AM" w:eastAsia="en-US" w:bidi="ar-SA"/>
              </w:rPr>
              <w:t xml:space="preserve"> (без земляных работ)</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2200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7</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Прокладка кабеля АВВГ 4х</w:t>
            </w:r>
            <w:r w:rsidRPr="00E34E70">
              <w:rPr>
                <w:rFonts w:ascii="GHEA Grapalat" w:hAnsi="GHEA Grapalat" w:cs="Arial"/>
                <w:sz w:val="22"/>
                <w:szCs w:val="22"/>
                <w:lang w:eastAsia="en-US" w:bidi="ar-SA"/>
              </w:rPr>
              <w:t>35</w:t>
            </w:r>
            <w:r w:rsidRPr="00E34E70">
              <w:rPr>
                <w:rFonts w:ascii="GHEA Grapalat" w:hAnsi="GHEA Grapalat" w:cs="Arial"/>
                <w:sz w:val="22"/>
                <w:szCs w:val="22"/>
                <w:lang w:val="hy-AM" w:eastAsia="en-US" w:bidi="ar-SA"/>
              </w:rPr>
              <w:t>мм</w:t>
            </w:r>
            <w:r w:rsidRPr="00E34E70">
              <w:rPr>
                <w:rFonts w:ascii="GHEA Grapalat" w:hAnsi="GHEA Grapalat" w:cs="Arial"/>
                <w:sz w:val="22"/>
                <w:szCs w:val="22"/>
                <w:vertAlign w:val="superscript"/>
                <w:lang w:eastAsia="en-US" w:bidi="ar-SA"/>
              </w:rPr>
              <w:t>2</w:t>
            </w:r>
            <w:r w:rsidRPr="00E34E70">
              <w:rPr>
                <w:rFonts w:ascii="GHEA Grapalat" w:hAnsi="GHEA Grapalat" w:cs="Arial"/>
                <w:sz w:val="22"/>
                <w:szCs w:val="22"/>
                <w:lang w:val="hy-AM" w:eastAsia="en-US" w:bidi="ar-SA"/>
              </w:rPr>
              <w:t xml:space="preserve"> (без земляных работ)</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val="hy-AM" w:eastAsia="en-US" w:bidi="ar-SA"/>
              </w:rPr>
            </w:pPr>
            <w:r w:rsidRPr="00E34E70">
              <w:rPr>
                <w:rFonts w:ascii="GHEA Grapalat" w:hAnsi="GHEA Grapalat" w:cs="Calibri"/>
                <w:color w:val="000000"/>
                <w:sz w:val="22"/>
                <w:szCs w:val="22"/>
                <w:lang w:val="en-US" w:eastAsia="en-US" w:bidi="ar-SA"/>
              </w:rPr>
              <w:t>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1600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8</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Резка асфальта</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п/м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1200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9</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Асфальтирование</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r w:rsidRPr="00E34E70">
              <w:rPr>
                <w:rFonts w:ascii="GHEA Grapalat" w:hAnsi="GHEA Grapalat" w:cs="Calibri"/>
                <w:color w:val="000000"/>
                <w:sz w:val="22"/>
                <w:szCs w:val="22"/>
                <w:vertAlign w:val="superscript"/>
                <w:lang w:val="en-US" w:eastAsia="en-US" w:bidi="ar-SA"/>
              </w:rPr>
              <w:t>2</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13600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10</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Демонтаж и повторная укладка брусчатки</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r w:rsidRPr="00E34E70">
              <w:rPr>
                <w:rFonts w:ascii="GHEA Grapalat" w:hAnsi="GHEA Grapalat" w:cs="Calibri"/>
                <w:color w:val="000000"/>
                <w:sz w:val="22"/>
                <w:szCs w:val="22"/>
                <w:vertAlign w:val="superscript"/>
                <w:lang w:val="en-US" w:eastAsia="en-US" w:bidi="ar-SA"/>
              </w:rPr>
              <w:t>2</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6000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11</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Земляные работы (до 80 см)</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r w:rsidRPr="00E34E70">
              <w:rPr>
                <w:rFonts w:ascii="GHEA Grapalat" w:hAnsi="GHEA Grapalat" w:cs="Calibri"/>
                <w:color w:val="000000"/>
                <w:sz w:val="22"/>
                <w:szCs w:val="22"/>
                <w:vertAlign w:val="superscript"/>
                <w:lang w:val="en-US" w:eastAsia="en-US" w:bidi="ar-SA"/>
              </w:rPr>
              <w:t>3</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3000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12</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val="hy-AM" w:eastAsia="en-US" w:bidi="ar-SA"/>
              </w:rPr>
            </w:pPr>
            <w:r w:rsidRPr="00E34E70">
              <w:rPr>
                <w:rFonts w:ascii="GHEA Grapalat" w:hAnsi="GHEA Grapalat" w:cs="Arial"/>
                <w:sz w:val="22"/>
                <w:szCs w:val="22"/>
                <w:lang w:val="hy-AM" w:eastAsia="en-US" w:bidi="ar-SA"/>
              </w:rPr>
              <w:t>Мягкий песок</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r w:rsidRPr="00E34E70">
              <w:rPr>
                <w:rFonts w:ascii="GHEA Grapalat" w:hAnsi="GHEA Grapalat" w:cs="Calibri"/>
                <w:color w:val="000000"/>
                <w:sz w:val="22"/>
                <w:szCs w:val="22"/>
                <w:vertAlign w:val="superscript"/>
                <w:lang w:val="en-US" w:eastAsia="en-US" w:bidi="ar-SA"/>
              </w:rPr>
              <w:t>3</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12000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13</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eastAsia="en-US" w:bidi="ar-SA"/>
              </w:rPr>
            </w:pPr>
            <w:r w:rsidRPr="00E34E70">
              <w:rPr>
                <w:rFonts w:ascii="GHEA Grapalat" w:hAnsi="GHEA Grapalat" w:cs="Arial"/>
                <w:sz w:val="22"/>
                <w:szCs w:val="22"/>
                <w:lang w:val="hy-AM" w:eastAsia="en-US" w:bidi="ar-SA"/>
              </w:rPr>
              <w:t>Распределение мягкого песка</w:t>
            </w:r>
            <w:r w:rsidRPr="00E34E70">
              <w:rPr>
                <w:rFonts w:ascii="GHEA Grapalat" w:hAnsi="GHEA Grapalat" w:cs="Arial"/>
                <w:sz w:val="22"/>
                <w:szCs w:val="22"/>
                <w:lang w:eastAsia="en-US" w:bidi="ar-SA"/>
              </w:rPr>
              <w:t xml:space="preserve"> и грунта вручную</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r w:rsidRPr="00E34E70">
              <w:rPr>
                <w:rFonts w:ascii="GHEA Grapalat" w:hAnsi="GHEA Grapalat" w:cs="Calibri"/>
                <w:color w:val="000000"/>
                <w:sz w:val="22"/>
                <w:szCs w:val="22"/>
                <w:vertAlign w:val="superscript"/>
                <w:lang w:val="en-US" w:eastAsia="en-US" w:bidi="ar-SA"/>
              </w:rPr>
              <w:t>3</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2000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14</w:t>
            </w:r>
          </w:p>
        </w:tc>
        <w:tc>
          <w:tcPr>
            <w:tcW w:w="5066" w:type="dxa"/>
            <w:shd w:val="clear" w:color="auto" w:fill="auto"/>
            <w:vAlign w:val="center"/>
          </w:tcPr>
          <w:p w:rsidR="00E34E70" w:rsidRPr="00E34E70" w:rsidRDefault="00E34E70" w:rsidP="00E34E70">
            <w:pPr>
              <w:ind w:firstLine="567"/>
              <w:jc w:val="center"/>
              <w:rPr>
                <w:rFonts w:ascii="GHEA Grapalat" w:hAnsi="GHEA Grapalat" w:cs="Arial"/>
                <w:sz w:val="22"/>
                <w:szCs w:val="22"/>
                <w:lang w:eastAsia="en-US" w:bidi="ar-SA"/>
              </w:rPr>
            </w:pPr>
            <w:r w:rsidRPr="00E34E70">
              <w:rPr>
                <w:rFonts w:ascii="GHEA Grapalat" w:hAnsi="GHEA Grapalat" w:cs="Calibri"/>
                <w:color w:val="000000"/>
                <w:sz w:val="22"/>
                <w:szCs w:val="22"/>
                <w:lang w:eastAsia="en-US" w:bidi="ar-SA"/>
              </w:rPr>
              <w:t xml:space="preserve">ПЭ </w:t>
            </w:r>
            <w:r w:rsidRPr="00E34E70">
              <w:rPr>
                <w:rFonts w:ascii="GHEA Grapalat" w:hAnsi="GHEA Grapalat" w:cs="Arial"/>
                <w:sz w:val="22"/>
                <w:szCs w:val="22"/>
                <w:lang w:val="hy-AM" w:eastAsia="en-US" w:bidi="ar-SA"/>
              </w:rPr>
              <w:t xml:space="preserve">трубы </w:t>
            </w:r>
            <w:r w:rsidRPr="00E34E70">
              <w:rPr>
                <w:rFonts w:ascii="GHEA Grapalat" w:hAnsi="GHEA Grapalat" w:cs="Arial"/>
                <w:sz w:val="22"/>
                <w:szCs w:val="22"/>
                <w:lang w:eastAsia="en-US" w:bidi="ar-SA"/>
              </w:rPr>
              <w:t>75</w:t>
            </w:r>
            <w:r w:rsidRPr="00E34E70">
              <w:rPr>
                <w:rFonts w:ascii="GHEA Grapalat" w:hAnsi="GHEA Grapalat" w:cs="Arial"/>
                <w:sz w:val="22"/>
                <w:szCs w:val="22"/>
                <w:lang w:val="hy-AM" w:eastAsia="en-US" w:bidi="ar-SA"/>
              </w:rPr>
              <w:t>мм</w:t>
            </w:r>
            <w:r w:rsidRPr="00E34E70">
              <w:rPr>
                <w:rFonts w:ascii="GHEA Grapalat" w:hAnsi="GHEA Grapalat" w:cs="Arial"/>
                <w:sz w:val="22"/>
                <w:szCs w:val="22"/>
                <w:lang w:eastAsia="en-US" w:bidi="ar-SA"/>
              </w:rPr>
              <w:t xml:space="preserve"> (толщина стенки 5 мм)</w:t>
            </w:r>
          </w:p>
        </w:tc>
        <w:tc>
          <w:tcPr>
            <w:tcW w:w="1535"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cs="Calibri"/>
                <w:color w:val="000000"/>
                <w:sz w:val="22"/>
                <w:szCs w:val="22"/>
                <w:lang w:val="en-US" w:eastAsia="en-US" w:bidi="ar-SA"/>
              </w:rPr>
              <w:t>м</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hy-AM" w:eastAsia="en-US" w:bidi="ar-SA"/>
              </w:rPr>
            </w:pPr>
            <w:r w:rsidRPr="00E34E70">
              <w:rPr>
                <w:rFonts w:ascii="GHEA Grapalat" w:hAnsi="GHEA Grapalat"/>
                <w:sz w:val="22"/>
                <w:szCs w:val="22"/>
                <w:lang w:val="en-US" w:eastAsia="en-US" w:bidi="ar-SA"/>
              </w:rPr>
              <w:t>850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r w:rsidRPr="00E34E70">
              <w:rPr>
                <w:rFonts w:ascii="GHEA Grapalat" w:hAnsi="GHEA Grapalat"/>
                <w:sz w:val="22"/>
                <w:szCs w:val="22"/>
                <w:lang w:val="en-US" w:eastAsia="en-US" w:bidi="ar-SA"/>
              </w:rPr>
              <w:t>15</w:t>
            </w:r>
          </w:p>
        </w:tc>
        <w:tc>
          <w:tcPr>
            <w:tcW w:w="5066" w:type="dxa"/>
            <w:shd w:val="clear" w:color="auto" w:fill="auto"/>
            <w:vAlign w:val="center"/>
          </w:tcPr>
          <w:p w:rsidR="00E34E70" w:rsidRPr="00E34E70" w:rsidRDefault="00E34E70" w:rsidP="00E34E70">
            <w:pPr>
              <w:ind w:firstLine="567"/>
              <w:jc w:val="center"/>
              <w:rPr>
                <w:rFonts w:ascii="GHEA Grapalat" w:hAnsi="GHEA Grapalat" w:cs="Calibri"/>
                <w:color w:val="000000"/>
                <w:sz w:val="22"/>
                <w:szCs w:val="22"/>
                <w:lang w:eastAsia="en-US" w:bidi="ar-SA"/>
              </w:rPr>
            </w:pPr>
            <w:r w:rsidRPr="00E34E70">
              <w:rPr>
                <w:rFonts w:ascii="GHEA Grapalat" w:hAnsi="GHEA Grapalat" w:cs="Calibri" w:hint="eastAsia"/>
                <w:color w:val="000000"/>
                <w:sz w:val="22"/>
                <w:szCs w:val="22"/>
                <w:lang w:eastAsia="en-US" w:bidi="ar-SA"/>
              </w:rPr>
              <w:t>Вывоз</w:t>
            </w:r>
            <w:r w:rsidRPr="00E34E70">
              <w:rPr>
                <w:rFonts w:ascii="GHEA Grapalat" w:hAnsi="GHEA Grapalat" w:cs="Calibri"/>
                <w:color w:val="000000"/>
                <w:sz w:val="22"/>
                <w:szCs w:val="22"/>
                <w:lang w:eastAsia="en-US" w:bidi="ar-SA"/>
              </w:rPr>
              <w:t xml:space="preserve"> </w:t>
            </w:r>
            <w:r w:rsidRPr="00E34E70">
              <w:rPr>
                <w:rFonts w:ascii="GHEA Grapalat" w:hAnsi="GHEA Grapalat" w:cs="Calibri" w:hint="eastAsia"/>
                <w:color w:val="000000"/>
                <w:sz w:val="22"/>
                <w:szCs w:val="22"/>
                <w:lang w:eastAsia="en-US" w:bidi="ar-SA"/>
              </w:rPr>
              <w:t>строительного</w:t>
            </w:r>
            <w:r w:rsidRPr="00E34E70">
              <w:rPr>
                <w:rFonts w:ascii="GHEA Grapalat" w:hAnsi="GHEA Grapalat" w:cs="Calibri"/>
                <w:color w:val="000000"/>
                <w:sz w:val="22"/>
                <w:szCs w:val="22"/>
                <w:lang w:eastAsia="en-US" w:bidi="ar-SA"/>
              </w:rPr>
              <w:t xml:space="preserve"> </w:t>
            </w:r>
            <w:r w:rsidRPr="00E34E70">
              <w:rPr>
                <w:rFonts w:ascii="GHEA Grapalat" w:hAnsi="GHEA Grapalat" w:cs="Calibri" w:hint="eastAsia"/>
                <w:color w:val="000000"/>
                <w:sz w:val="22"/>
                <w:szCs w:val="22"/>
                <w:lang w:eastAsia="en-US" w:bidi="ar-SA"/>
              </w:rPr>
              <w:t>мусора</w:t>
            </w:r>
            <w:r w:rsidRPr="00E34E70">
              <w:rPr>
                <w:rFonts w:ascii="GHEA Grapalat" w:hAnsi="GHEA Grapalat" w:cs="Calibri"/>
                <w:color w:val="000000"/>
                <w:sz w:val="22"/>
                <w:szCs w:val="22"/>
                <w:lang w:eastAsia="en-US" w:bidi="ar-SA"/>
              </w:rPr>
              <w:t xml:space="preserve"> </w:t>
            </w:r>
            <w:r w:rsidRPr="00E34E70">
              <w:rPr>
                <w:rFonts w:ascii="GHEA Grapalat" w:hAnsi="GHEA Grapalat" w:cs="Calibri" w:hint="eastAsia"/>
                <w:color w:val="000000"/>
                <w:sz w:val="22"/>
                <w:szCs w:val="22"/>
                <w:lang w:eastAsia="en-US" w:bidi="ar-SA"/>
              </w:rPr>
              <w:t>до</w:t>
            </w:r>
            <w:r w:rsidRPr="00E34E70">
              <w:rPr>
                <w:rFonts w:ascii="GHEA Grapalat" w:hAnsi="GHEA Grapalat" w:cs="Calibri"/>
                <w:color w:val="000000"/>
                <w:sz w:val="22"/>
                <w:szCs w:val="22"/>
                <w:lang w:eastAsia="en-US" w:bidi="ar-SA"/>
              </w:rPr>
              <w:t xml:space="preserve"> 13 </w:t>
            </w:r>
            <w:r w:rsidRPr="00E34E70">
              <w:rPr>
                <w:rFonts w:ascii="GHEA Grapalat" w:hAnsi="GHEA Grapalat" w:cs="Calibri" w:hint="eastAsia"/>
                <w:color w:val="000000"/>
                <w:sz w:val="22"/>
                <w:szCs w:val="22"/>
                <w:lang w:eastAsia="en-US" w:bidi="ar-SA"/>
              </w:rPr>
              <w:t>км</w:t>
            </w: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eastAsia="en-US" w:bidi="ar-SA"/>
              </w:rPr>
            </w:pPr>
            <w:r w:rsidRPr="00E34E70">
              <w:rPr>
                <w:rFonts w:ascii="GHEA Grapalat" w:hAnsi="GHEA Grapalat" w:cs="Calibri" w:hint="eastAsia"/>
                <w:color w:val="000000"/>
                <w:sz w:val="22"/>
                <w:szCs w:val="22"/>
                <w:lang w:eastAsia="en-US" w:bidi="ar-SA"/>
              </w:rPr>
              <w:t>т</w:t>
            </w: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en-US" w:eastAsia="en-US" w:bidi="ar-SA"/>
              </w:rPr>
            </w:pPr>
            <w:r w:rsidRPr="00E34E70">
              <w:rPr>
                <w:rFonts w:ascii="GHEA Grapalat" w:hAnsi="GHEA Grapalat"/>
                <w:sz w:val="22"/>
                <w:szCs w:val="22"/>
                <w:lang w:val="en-US" w:eastAsia="en-US" w:bidi="ar-SA"/>
              </w:rPr>
              <w:t>3000</w:t>
            </w:r>
          </w:p>
        </w:tc>
      </w:tr>
      <w:tr w:rsidR="00E34E70" w:rsidRPr="00E34E70" w:rsidTr="00D92252">
        <w:tc>
          <w:tcPr>
            <w:tcW w:w="830" w:type="dxa"/>
            <w:shd w:val="clear" w:color="auto" w:fill="auto"/>
          </w:tcPr>
          <w:p w:rsidR="00E34E70" w:rsidRPr="00E34E70" w:rsidRDefault="00E34E70" w:rsidP="00E34E70">
            <w:pPr>
              <w:jc w:val="both"/>
              <w:rPr>
                <w:rFonts w:ascii="GHEA Grapalat" w:hAnsi="GHEA Grapalat"/>
                <w:sz w:val="22"/>
                <w:szCs w:val="22"/>
                <w:lang w:val="en-US" w:eastAsia="en-US" w:bidi="ar-SA"/>
              </w:rPr>
            </w:pPr>
          </w:p>
        </w:tc>
        <w:tc>
          <w:tcPr>
            <w:tcW w:w="5066" w:type="dxa"/>
            <w:shd w:val="clear" w:color="auto" w:fill="auto"/>
            <w:vAlign w:val="center"/>
          </w:tcPr>
          <w:p w:rsidR="00E34E70" w:rsidRPr="00E34E70" w:rsidRDefault="00E34E70" w:rsidP="00E34E70">
            <w:pPr>
              <w:ind w:firstLine="567"/>
              <w:jc w:val="center"/>
              <w:rPr>
                <w:rFonts w:ascii="GHEA Grapalat" w:hAnsi="GHEA Grapalat" w:cs="Calibri"/>
                <w:color w:val="000000"/>
                <w:sz w:val="22"/>
                <w:szCs w:val="22"/>
                <w:lang w:eastAsia="en-US" w:bidi="ar-SA"/>
              </w:rPr>
            </w:pPr>
          </w:p>
        </w:tc>
        <w:tc>
          <w:tcPr>
            <w:tcW w:w="1535" w:type="dxa"/>
            <w:shd w:val="clear" w:color="auto" w:fill="auto"/>
            <w:vAlign w:val="center"/>
          </w:tcPr>
          <w:p w:rsidR="00E34E70" w:rsidRPr="00E34E70" w:rsidRDefault="00E34E70" w:rsidP="00E34E70">
            <w:pPr>
              <w:jc w:val="center"/>
              <w:rPr>
                <w:rFonts w:ascii="GHEA Grapalat" w:hAnsi="GHEA Grapalat" w:cs="Calibri"/>
                <w:color w:val="000000"/>
                <w:sz w:val="22"/>
                <w:szCs w:val="22"/>
                <w:lang w:eastAsia="en-US" w:bidi="ar-SA"/>
              </w:rPr>
            </w:pPr>
          </w:p>
        </w:tc>
        <w:tc>
          <w:tcPr>
            <w:tcW w:w="2221" w:type="dxa"/>
            <w:shd w:val="clear" w:color="auto" w:fill="auto"/>
            <w:vAlign w:val="center"/>
          </w:tcPr>
          <w:p w:rsidR="00E34E70" w:rsidRPr="00E34E70" w:rsidRDefault="00E34E70" w:rsidP="00E34E70">
            <w:pPr>
              <w:jc w:val="center"/>
              <w:rPr>
                <w:rFonts w:ascii="GHEA Grapalat" w:hAnsi="GHEA Grapalat"/>
                <w:sz w:val="22"/>
                <w:szCs w:val="22"/>
                <w:lang w:val="en-US" w:eastAsia="en-US" w:bidi="ar-SA"/>
              </w:rPr>
            </w:pPr>
            <w:r>
              <w:rPr>
                <w:rFonts w:ascii="GHEA Grapalat" w:hAnsi="GHEA Grapalat"/>
                <w:sz w:val="22"/>
                <w:szCs w:val="22"/>
                <w:lang w:val="en-US" w:eastAsia="en-US" w:bidi="ar-SA"/>
              </w:rPr>
              <w:fldChar w:fldCharType="begin"/>
            </w:r>
            <w:r>
              <w:rPr>
                <w:rFonts w:ascii="GHEA Grapalat" w:hAnsi="GHEA Grapalat"/>
                <w:sz w:val="22"/>
                <w:szCs w:val="22"/>
                <w:lang w:val="en-US" w:eastAsia="en-US" w:bidi="ar-SA"/>
              </w:rPr>
              <w:instrText xml:space="preserve"> =SUM(ABOVE) </w:instrText>
            </w:r>
            <w:r>
              <w:rPr>
                <w:rFonts w:ascii="GHEA Grapalat" w:hAnsi="GHEA Grapalat"/>
                <w:sz w:val="22"/>
                <w:szCs w:val="22"/>
                <w:lang w:val="en-US" w:eastAsia="en-US" w:bidi="ar-SA"/>
              </w:rPr>
              <w:fldChar w:fldCharType="separate"/>
            </w:r>
            <w:r>
              <w:rPr>
                <w:rFonts w:ascii="GHEA Grapalat" w:hAnsi="GHEA Grapalat"/>
                <w:noProof/>
                <w:sz w:val="22"/>
                <w:szCs w:val="22"/>
                <w:lang w:val="en-US" w:eastAsia="en-US" w:bidi="ar-SA"/>
              </w:rPr>
              <w:t>293950</w:t>
            </w:r>
            <w:r>
              <w:rPr>
                <w:rFonts w:ascii="GHEA Grapalat" w:hAnsi="GHEA Grapalat"/>
                <w:sz w:val="22"/>
                <w:szCs w:val="22"/>
                <w:lang w:val="en-US" w:eastAsia="en-US" w:bidi="ar-SA"/>
              </w:rPr>
              <w:fldChar w:fldCharType="end"/>
            </w:r>
          </w:p>
        </w:tc>
      </w:tr>
    </w:tbl>
    <w:p w:rsidR="00E34E70" w:rsidRDefault="00E34E70">
      <w:pPr>
        <w:rPr>
          <w:rFonts w:ascii="GHEA Grapalat" w:hAnsi="GHEA Grapalat"/>
          <w:i/>
        </w:rPr>
      </w:pPr>
    </w:p>
    <w:p w:rsidR="00E34E70" w:rsidRPr="005E441B" w:rsidRDefault="00E34E70" w:rsidP="00E34E70">
      <w:pPr>
        <w:widowControl w:val="0"/>
        <w:spacing w:after="160" w:line="360" w:lineRule="auto"/>
        <w:ind w:firstLine="567"/>
        <w:jc w:val="both"/>
        <w:rPr>
          <w:rFonts w:ascii="GHEA Grapalat" w:hAnsi="GHEA Grapalat"/>
          <w:i/>
          <w:lang w:val="en-US"/>
        </w:rPr>
      </w:pPr>
    </w:p>
    <w:tbl>
      <w:tblPr>
        <w:tblW w:w="10399" w:type="dxa"/>
        <w:jc w:val="center"/>
        <w:tblLayout w:type="fixed"/>
        <w:tblLook w:val="0000" w:firstRow="0" w:lastRow="0" w:firstColumn="0" w:lastColumn="0" w:noHBand="0" w:noVBand="0"/>
      </w:tblPr>
      <w:tblGrid>
        <w:gridCol w:w="4536"/>
        <w:gridCol w:w="760"/>
        <w:gridCol w:w="760"/>
        <w:gridCol w:w="4343"/>
      </w:tblGrid>
      <w:tr w:rsidR="00E34E70" w:rsidRPr="005E441B" w:rsidTr="00D92252">
        <w:trPr>
          <w:jc w:val="center"/>
        </w:trPr>
        <w:tc>
          <w:tcPr>
            <w:tcW w:w="4536" w:type="dxa"/>
          </w:tcPr>
          <w:p w:rsidR="00E34E70" w:rsidRPr="005E441B" w:rsidRDefault="00E34E70" w:rsidP="00D92252">
            <w:pPr>
              <w:widowControl w:val="0"/>
              <w:spacing w:after="160" w:line="360" w:lineRule="auto"/>
              <w:jc w:val="center"/>
              <w:rPr>
                <w:rFonts w:ascii="GHEA Grapalat" w:hAnsi="GHEA Grapalat" w:cs="Sylfaen"/>
                <w:b/>
                <w:bCs/>
              </w:rPr>
            </w:pPr>
            <w:r w:rsidRPr="005E441B">
              <w:rPr>
                <w:rFonts w:ascii="GHEA Grapalat" w:hAnsi="GHEA Grapalat"/>
                <w:b/>
              </w:rPr>
              <w:t>ЗАКАЗЧИК</w:t>
            </w:r>
          </w:p>
          <w:p w:rsidR="00E34E70" w:rsidRPr="005E441B" w:rsidRDefault="00E34E70" w:rsidP="00D92252">
            <w:pPr>
              <w:widowControl w:val="0"/>
              <w:jc w:val="center"/>
              <w:rPr>
                <w:rFonts w:ascii="GHEA Grapalat" w:hAnsi="GHEA Grapalat"/>
                <w:lang w:val="en-US"/>
              </w:rPr>
            </w:pPr>
            <w:r w:rsidRPr="005E441B">
              <w:rPr>
                <w:rFonts w:ascii="GHEA Grapalat" w:hAnsi="GHEA Grapalat"/>
                <w:lang w:val="en-US"/>
              </w:rPr>
              <w:t>______________________</w:t>
            </w:r>
          </w:p>
          <w:p w:rsidR="00E34E70" w:rsidRPr="005E441B" w:rsidRDefault="00E34E70" w:rsidP="00D92252">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E34E70" w:rsidRPr="005E441B" w:rsidRDefault="00E34E70" w:rsidP="00D92252">
            <w:pPr>
              <w:widowControl w:val="0"/>
              <w:spacing w:after="160" w:line="360" w:lineRule="auto"/>
              <w:jc w:val="center"/>
              <w:rPr>
                <w:rFonts w:ascii="GHEA Grapalat" w:hAnsi="GHEA Grapalat"/>
              </w:rPr>
            </w:pPr>
            <w:r w:rsidRPr="005E441B">
              <w:rPr>
                <w:rFonts w:ascii="GHEA Grapalat" w:hAnsi="GHEA Grapalat"/>
              </w:rPr>
              <w:t>М. П.</w:t>
            </w:r>
          </w:p>
        </w:tc>
        <w:tc>
          <w:tcPr>
            <w:tcW w:w="760" w:type="dxa"/>
          </w:tcPr>
          <w:p w:rsidR="00E34E70" w:rsidRPr="005E441B" w:rsidRDefault="00E34E70" w:rsidP="00D92252">
            <w:pPr>
              <w:widowControl w:val="0"/>
              <w:spacing w:after="160" w:line="360" w:lineRule="auto"/>
              <w:jc w:val="center"/>
              <w:rPr>
                <w:rFonts w:ascii="GHEA Grapalat" w:hAnsi="GHEA Grapalat"/>
              </w:rPr>
            </w:pPr>
          </w:p>
        </w:tc>
        <w:tc>
          <w:tcPr>
            <w:tcW w:w="760" w:type="dxa"/>
          </w:tcPr>
          <w:p w:rsidR="00E34E70" w:rsidRPr="005E441B" w:rsidRDefault="00E34E70" w:rsidP="00D92252">
            <w:pPr>
              <w:widowControl w:val="0"/>
              <w:spacing w:after="160" w:line="360" w:lineRule="auto"/>
              <w:jc w:val="center"/>
              <w:rPr>
                <w:rFonts w:ascii="GHEA Grapalat" w:hAnsi="GHEA Grapalat"/>
              </w:rPr>
            </w:pPr>
          </w:p>
        </w:tc>
        <w:tc>
          <w:tcPr>
            <w:tcW w:w="4343" w:type="dxa"/>
          </w:tcPr>
          <w:p w:rsidR="00E34E70" w:rsidRPr="005E441B" w:rsidRDefault="00E34E70" w:rsidP="00D92252">
            <w:pPr>
              <w:widowControl w:val="0"/>
              <w:spacing w:after="160" w:line="360" w:lineRule="auto"/>
              <w:jc w:val="center"/>
              <w:rPr>
                <w:rFonts w:ascii="GHEA Grapalat" w:hAnsi="GHEA Grapalat" w:cs="Sylfaen"/>
                <w:b/>
                <w:bCs/>
              </w:rPr>
            </w:pPr>
            <w:r w:rsidRPr="005E441B">
              <w:rPr>
                <w:rFonts w:ascii="GHEA Grapalat" w:hAnsi="GHEA Grapalat"/>
                <w:b/>
              </w:rPr>
              <w:t>ИСПОЛНИТЕЛЬ</w:t>
            </w:r>
          </w:p>
          <w:p w:rsidR="00E34E70" w:rsidRPr="005E441B" w:rsidRDefault="00E34E70" w:rsidP="00D92252">
            <w:pPr>
              <w:widowControl w:val="0"/>
              <w:jc w:val="center"/>
              <w:rPr>
                <w:rFonts w:ascii="GHEA Grapalat" w:hAnsi="GHEA Grapalat"/>
                <w:lang w:val="en-US"/>
              </w:rPr>
            </w:pPr>
            <w:r w:rsidRPr="005E441B">
              <w:rPr>
                <w:rFonts w:ascii="GHEA Grapalat" w:hAnsi="GHEA Grapalat"/>
                <w:lang w:val="en-US"/>
              </w:rPr>
              <w:t>_______________________</w:t>
            </w:r>
          </w:p>
          <w:p w:rsidR="00E34E70" w:rsidRPr="005E441B" w:rsidRDefault="00E34E70" w:rsidP="00D92252">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E34E70" w:rsidRPr="005E441B" w:rsidRDefault="00E34E70" w:rsidP="00D92252">
            <w:pPr>
              <w:widowControl w:val="0"/>
              <w:spacing w:after="160" w:line="360" w:lineRule="auto"/>
              <w:jc w:val="center"/>
              <w:rPr>
                <w:rFonts w:ascii="GHEA Grapalat" w:hAnsi="GHEA Grapalat"/>
              </w:rPr>
            </w:pPr>
            <w:r w:rsidRPr="005E441B">
              <w:rPr>
                <w:rFonts w:ascii="GHEA Grapalat" w:hAnsi="GHEA Grapalat"/>
              </w:rPr>
              <w:t>М. П.</w:t>
            </w:r>
          </w:p>
        </w:tc>
      </w:tr>
    </w:tbl>
    <w:p w:rsidR="00E34E70" w:rsidRDefault="00E34E70">
      <w:pPr>
        <w:rPr>
          <w:rFonts w:ascii="GHEA Grapalat" w:hAnsi="GHEA Grapalat"/>
          <w:i/>
        </w:rPr>
      </w:pPr>
    </w:p>
    <w:p w:rsidR="00E34E70" w:rsidRDefault="00E34E70">
      <w:pPr>
        <w:rPr>
          <w:rFonts w:ascii="GHEA Grapalat" w:hAnsi="GHEA Grapalat"/>
          <w:i/>
        </w:rPr>
      </w:pPr>
      <w:r>
        <w:rPr>
          <w:rFonts w:ascii="GHEA Grapalat" w:hAnsi="GHEA Grapalat"/>
          <w:i/>
        </w:rPr>
        <w:br w:type="page"/>
      </w:r>
    </w:p>
    <w:p w:rsidR="005E441B" w:rsidRPr="005E441B" w:rsidRDefault="005E441B" w:rsidP="005E441B">
      <w:pPr>
        <w:widowControl w:val="0"/>
        <w:spacing w:after="160" w:line="360" w:lineRule="auto"/>
        <w:ind w:firstLine="567"/>
        <w:jc w:val="right"/>
        <w:rPr>
          <w:rFonts w:ascii="GHEA Grapalat" w:hAnsi="GHEA Grapalat"/>
          <w:i/>
        </w:rPr>
      </w:pPr>
      <w:r w:rsidRPr="005E441B">
        <w:rPr>
          <w:rFonts w:ascii="GHEA Grapalat" w:hAnsi="GHEA Grapalat"/>
          <w:i/>
        </w:rPr>
        <w:lastRenderedPageBreak/>
        <w:t>Приложение № 2</w:t>
      </w:r>
    </w:p>
    <w:p w:rsidR="005E441B" w:rsidRPr="005E441B" w:rsidRDefault="005E441B" w:rsidP="005E441B">
      <w:pPr>
        <w:widowControl w:val="0"/>
        <w:spacing w:after="160" w:line="360" w:lineRule="auto"/>
        <w:ind w:firstLine="567"/>
        <w:jc w:val="right"/>
        <w:rPr>
          <w:rFonts w:ascii="GHEA Grapalat" w:hAnsi="GHEA Grapalat"/>
          <w:i/>
        </w:rPr>
      </w:pPr>
      <w:r w:rsidRPr="005E441B">
        <w:rPr>
          <w:rFonts w:ascii="GHEA Grapalat" w:hAnsi="GHEA Grapalat"/>
          <w:i/>
        </w:rPr>
        <w:t xml:space="preserve">к Договору под кодом </w:t>
      </w:r>
      <w:r w:rsidRPr="005E441B">
        <w:rPr>
          <w:rFonts w:ascii="GHEA Grapalat" w:hAnsi="GHEA Grapalat"/>
          <w:i/>
        </w:rPr>
        <w:br/>
        <w:t xml:space="preserve">заключенному "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г.</w:t>
      </w:r>
    </w:p>
    <w:p w:rsidR="005E441B" w:rsidRPr="005E441B" w:rsidRDefault="005E441B" w:rsidP="005E441B">
      <w:pPr>
        <w:widowControl w:val="0"/>
        <w:tabs>
          <w:tab w:val="left" w:pos="9540"/>
        </w:tabs>
        <w:spacing w:after="160" w:line="360" w:lineRule="auto"/>
        <w:ind w:firstLine="567"/>
        <w:jc w:val="center"/>
        <w:rPr>
          <w:rFonts w:ascii="GHEA Grapalat" w:hAnsi="GHEA Grapalat"/>
        </w:rPr>
      </w:pPr>
    </w:p>
    <w:p w:rsidR="005E441B" w:rsidRPr="005E441B" w:rsidRDefault="005E441B" w:rsidP="005E441B">
      <w:pPr>
        <w:widowControl w:val="0"/>
        <w:spacing w:after="160" w:line="360" w:lineRule="auto"/>
        <w:ind w:firstLine="567"/>
        <w:jc w:val="center"/>
        <w:rPr>
          <w:rFonts w:ascii="GHEA Grapalat" w:hAnsi="GHEA Grapalat"/>
          <w:lang w:val="en-US"/>
        </w:rPr>
      </w:pPr>
      <w:r w:rsidRPr="005E441B">
        <w:rPr>
          <w:rFonts w:ascii="GHEA Grapalat" w:hAnsi="GHEA Grapalat"/>
        </w:rPr>
        <w:t>ГРАФИК ОПЛАТЫ</w:t>
      </w:r>
      <w:r w:rsidRPr="005E441B">
        <w:rPr>
          <w:rFonts w:ascii="GHEA Grapalat" w:hAnsi="GHEA Grapalat"/>
          <w:vertAlign w:val="superscript"/>
        </w:rPr>
        <w:footnoteReference w:customMarkFollows="1" w:id="24"/>
        <w:t>*</w:t>
      </w:r>
    </w:p>
    <w:p w:rsidR="005E441B" w:rsidRPr="005E441B" w:rsidRDefault="005E441B" w:rsidP="005E441B">
      <w:pPr>
        <w:widowControl w:val="0"/>
        <w:spacing w:after="160" w:line="360" w:lineRule="auto"/>
        <w:ind w:firstLine="567"/>
        <w:jc w:val="right"/>
        <w:rPr>
          <w:rFonts w:ascii="GHEA Grapalat" w:hAnsi="GHEA Grapalat"/>
        </w:rPr>
      </w:pPr>
      <w:r w:rsidRPr="005E441B">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5E441B" w:rsidRPr="005E441B" w:rsidTr="009879BB">
        <w:trPr>
          <w:trHeight w:val="326"/>
          <w:jc w:val="center"/>
        </w:trPr>
        <w:tc>
          <w:tcPr>
            <w:tcW w:w="11103" w:type="dxa"/>
            <w:gridSpan w:val="16"/>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Работа</w:t>
            </w:r>
          </w:p>
        </w:tc>
      </w:tr>
      <w:tr w:rsidR="005E441B" w:rsidRPr="005E441B" w:rsidTr="009879BB">
        <w:trPr>
          <w:trHeight w:val="1767"/>
          <w:jc w:val="center"/>
        </w:trPr>
        <w:tc>
          <w:tcPr>
            <w:tcW w:w="922" w:type="dxa"/>
            <w:vAlign w:val="center"/>
          </w:tcPr>
          <w:p w:rsidR="005E441B" w:rsidRPr="005E441B" w:rsidRDefault="005E441B" w:rsidP="005E441B">
            <w:pPr>
              <w:widowControl w:val="0"/>
              <w:spacing w:after="120"/>
              <w:ind w:left="-43"/>
              <w:jc w:val="center"/>
              <w:rPr>
                <w:rFonts w:ascii="GHEA Grapalat" w:hAnsi="GHEA Grapalat"/>
                <w:sz w:val="16"/>
                <w:szCs w:val="16"/>
              </w:rPr>
            </w:pPr>
            <w:r w:rsidRPr="005E441B">
              <w:rPr>
                <w:rFonts w:ascii="GHEA Grapalat" w:hAnsi="GHEA Grapalat"/>
                <w:sz w:val="16"/>
                <w:szCs w:val="16"/>
              </w:rPr>
              <w:t>номер предусмотренного приглашением лота</w:t>
            </w:r>
          </w:p>
        </w:tc>
        <w:tc>
          <w:tcPr>
            <w:tcW w:w="1492" w:type="dxa"/>
            <w:vAlign w:val="center"/>
          </w:tcPr>
          <w:p w:rsidR="005E441B" w:rsidRPr="005E441B" w:rsidRDefault="005E441B" w:rsidP="005E441B">
            <w:pPr>
              <w:widowControl w:val="0"/>
              <w:spacing w:after="120"/>
              <w:ind w:left="-54" w:right="-108"/>
              <w:jc w:val="center"/>
              <w:rPr>
                <w:rFonts w:ascii="GHEA Grapalat" w:hAnsi="GHEA Grapalat"/>
                <w:sz w:val="16"/>
                <w:szCs w:val="16"/>
              </w:rPr>
            </w:pPr>
            <w:r w:rsidRPr="005E441B">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5E441B" w:rsidRPr="005E441B" w:rsidRDefault="005E441B" w:rsidP="005E441B">
            <w:pPr>
              <w:widowControl w:val="0"/>
              <w:spacing w:after="120"/>
              <w:ind w:left="-108" w:right="-94"/>
              <w:jc w:val="center"/>
              <w:rPr>
                <w:rFonts w:ascii="GHEA Grapalat" w:hAnsi="GHEA Grapalat"/>
                <w:sz w:val="16"/>
                <w:szCs w:val="16"/>
              </w:rPr>
            </w:pPr>
            <w:r w:rsidRPr="005E441B">
              <w:rPr>
                <w:rFonts w:ascii="GHEA Grapalat" w:hAnsi="GHEA Grapalat"/>
                <w:sz w:val="16"/>
                <w:szCs w:val="16"/>
              </w:rPr>
              <w:t>наименование</w:t>
            </w:r>
          </w:p>
        </w:tc>
        <w:tc>
          <w:tcPr>
            <w:tcW w:w="7627" w:type="dxa"/>
            <w:gridSpan w:val="13"/>
            <w:vAlign w:val="center"/>
          </w:tcPr>
          <w:p w:rsidR="005E441B" w:rsidRPr="005E441B" w:rsidRDefault="005E441B" w:rsidP="005E441B">
            <w:pPr>
              <w:widowControl w:val="0"/>
              <w:spacing w:after="120"/>
              <w:ind w:left="-43"/>
              <w:jc w:val="center"/>
              <w:rPr>
                <w:rFonts w:ascii="GHEA Grapalat" w:hAnsi="GHEA Grapalat"/>
                <w:sz w:val="16"/>
                <w:szCs w:val="16"/>
              </w:rPr>
            </w:pPr>
            <w:r w:rsidRPr="005E441B">
              <w:rPr>
                <w:rFonts w:ascii="GHEA Grapalat" w:hAnsi="GHEA Grapalat"/>
                <w:sz w:val="16"/>
                <w:szCs w:val="16"/>
              </w:rPr>
              <w:t>Оплату работы предусматривается произвести в 20 г., по месяцам, в том числе</w:t>
            </w:r>
            <w:r w:rsidRPr="005E441B">
              <w:rPr>
                <w:rFonts w:ascii="GHEA Grapalat" w:hAnsi="GHEA Grapalat"/>
                <w:sz w:val="16"/>
                <w:szCs w:val="16"/>
                <w:vertAlign w:val="superscript"/>
              </w:rPr>
              <w:footnoteReference w:customMarkFollows="1" w:id="25"/>
              <w:t>**</w:t>
            </w:r>
          </w:p>
        </w:tc>
      </w:tr>
      <w:tr w:rsidR="005E441B" w:rsidRPr="005E441B" w:rsidTr="009879BB">
        <w:trPr>
          <w:cantSplit/>
          <w:trHeight w:val="1096"/>
          <w:jc w:val="center"/>
        </w:trPr>
        <w:tc>
          <w:tcPr>
            <w:tcW w:w="922" w:type="dxa"/>
            <w:vAlign w:val="center"/>
          </w:tcPr>
          <w:p w:rsidR="005E441B" w:rsidRPr="005E441B" w:rsidRDefault="005E441B" w:rsidP="005E441B">
            <w:pPr>
              <w:widowControl w:val="0"/>
              <w:spacing w:after="120"/>
              <w:ind w:left="-43"/>
              <w:jc w:val="center"/>
              <w:rPr>
                <w:rFonts w:ascii="GHEA Grapalat" w:hAnsi="GHEA Grapalat"/>
                <w:sz w:val="16"/>
                <w:szCs w:val="16"/>
              </w:rPr>
            </w:pPr>
          </w:p>
        </w:tc>
        <w:tc>
          <w:tcPr>
            <w:tcW w:w="1492" w:type="dxa"/>
            <w:vAlign w:val="center"/>
          </w:tcPr>
          <w:p w:rsidR="005E441B" w:rsidRPr="005E441B" w:rsidRDefault="005E441B" w:rsidP="005E441B">
            <w:pPr>
              <w:widowControl w:val="0"/>
              <w:spacing w:after="120"/>
              <w:ind w:left="-43"/>
              <w:jc w:val="center"/>
              <w:rPr>
                <w:rFonts w:ascii="GHEA Grapalat" w:hAnsi="GHEA Grapalat"/>
                <w:sz w:val="16"/>
                <w:szCs w:val="16"/>
              </w:rPr>
            </w:pPr>
          </w:p>
        </w:tc>
        <w:tc>
          <w:tcPr>
            <w:tcW w:w="1062" w:type="dxa"/>
            <w:vAlign w:val="center"/>
          </w:tcPr>
          <w:p w:rsidR="005E441B" w:rsidRPr="005E441B" w:rsidRDefault="005E441B" w:rsidP="005E441B">
            <w:pPr>
              <w:widowControl w:val="0"/>
              <w:spacing w:after="120"/>
              <w:ind w:left="-43"/>
              <w:jc w:val="center"/>
              <w:rPr>
                <w:rFonts w:ascii="GHEA Grapalat" w:hAnsi="GHEA Grapalat"/>
                <w:sz w:val="16"/>
                <w:szCs w:val="16"/>
              </w:rPr>
            </w:pPr>
          </w:p>
        </w:tc>
        <w:tc>
          <w:tcPr>
            <w:tcW w:w="633"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январь</w:t>
            </w:r>
          </w:p>
        </w:tc>
        <w:tc>
          <w:tcPr>
            <w:tcW w:w="719" w:type="dxa"/>
            <w:vAlign w:val="center"/>
          </w:tcPr>
          <w:p w:rsidR="005E441B" w:rsidRPr="005E441B" w:rsidRDefault="005E441B" w:rsidP="005E441B">
            <w:pPr>
              <w:widowControl w:val="0"/>
              <w:spacing w:after="120"/>
              <w:ind w:left="-108" w:right="-136"/>
              <w:jc w:val="center"/>
              <w:rPr>
                <w:rFonts w:ascii="GHEA Grapalat" w:hAnsi="GHEA Grapalat" w:cs="Sylfaen"/>
                <w:sz w:val="16"/>
                <w:szCs w:val="16"/>
              </w:rPr>
            </w:pPr>
            <w:r w:rsidRPr="005E441B">
              <w:rPr>
                <w:rFonts w:ascii="GHEA Grapalat" w:hAnsi="GHEA Grapalat"/>
                <w:sz w:val="16"/>
                <w:szCs w:val="16"/>
              </w:rPr>
              <w:t>февраль</w:t>
            </w:r>
          </w:p>
        </w:tc>
        <w:tc>
          <w:tcPr>
            <w:tcW w:w="514"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март</w:t>
            </w:r>
          </w:p>
        </w:tc>
        <w:tc>
          <w:tcPr>
            <w:tcW w:w="628" w:type="dxa"/>
            <w:vAlign w:val="center"/>
          </w:tcPr>
          <w:p w:rsidR="005E441B" w:rsidRPr="005E441B" w:rsidRDefault="005E441B" w:rsidP="005E441B">
            <w:pPr>
              <w:widowControl w:val="0"/>
              <w:spacing w:after="120"/>
              <w:ind w:left="-108" w:right="-136"/>
              <w:jc w:val="center"/>
              <w:rPr>
                <w:rFonts w:ascii="GHEA Grapalat" w:hAnsi="GHEA Grapalat" w:cs="Sylfaen"/>
                <w:sz w:val="16"/>
                <w:szCs w:val="16"/>
              </w:rPr>
            </w:pPr>
            <w:r w:rsidRPr="005E441B">
              <w:rPr>
                <w:rFonts w:ascii="GHEA Grapalat" w:hAnsi="GHEA Grapalat"/>
                <w:sz w:val="16"/>
                <w:szCs w:val="16"/>
              </w:rPr>
              <w:t>апрель</w:t>
            </w:r>
          </w:p>
        </w:tc>
        <w:tc>
          <w:tcPr>
            <w:tcW w:w="598"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май</w:t>
            </w:r>
          </w:p>
        </w:tc>
        <w:tc>
          <w:tcPr>
            <w:tcW w:w="567"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июнь</w:t>
            </w:r>
          </w:p>
        </w:tc>
        <w:tc>
          <w:tcPr>
            <w:tcW w:w="567"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 xml:space="preserve">июль </w:t>
            </w:r>
          </w:p>
        </w:tc>
        <w:tc>
          <w:tcPr>
            <w:tcW w:w="567"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август</w:t>
            </w:r>
          </w:p>
        </w:tc>
        <w:tc>
          <w:tcPr>
            <w:tcW w:w="709"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 xml:space="preserve">сентябрь </w:t>
            </w:r>
          </w:p>
        </w:tc>
        <w:tc>
          <w:tcPr>
            <w:tcW w:w="644"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октябрь</w:t>
            </w:r>
          </w:p>
        </w:tc>
        <w:tc>
          <w:tcPr>
            <w:tcW w:w="553"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ноябрь</w:t>
            </w:r>
          </w:p>
        </w:tc>
        <w:tc>
          <w:tcPr>
            <w:tcW w:w="480" w:type="dxa"/>
            <w:vAlign w:val="center"/>
          </w:tcPr>
          <w:p w:rsidR="005E441B" w:rsidRPr="005E441B" w:rsidRDefault="005E441B" w:rsidP="005E441B">
            <w:pPr>
              <w:widowControl w:val="0"/>
              <w:spacing w:after="120"/>
              <w:ind w:left="-108" w:right="-136"/>
              <w:jc w:val="center"/>
              <w:rPr>
                <w:rFonts w:ascii="GHEA Grapalat" w:hAnsi="GHEA Grapalat"/>
                <w:sz w:val="16"/>
                <w:szCs w:val="16"/>
              </w:rPr>
            </w:pPr>
            <w:r w:rsidRPr="005E441B">
              <w:rPr>
                <w:rFonts w:ascii="GHEA Grapalat" w:hAnsi="GHEA Grapalat"/>
                <w:sz w:val="16"/>
                <w:szCs w:val="16"/>
              </w:rPr>
              <w:t>декабрь</w:t>
            </w:r>
          </w:p>
        </w:tc>
        <w:tc>
          <w:tcPr>
            <w:tcW w:w="448" w:type="dxa"/>
            <w:vAlign w:val="center"/>
          </w:tcPr>
          <w:p w:rsidR="005E441B" w:rsidRPr="005E441B" w:rsidRDefault="005E441B" w:rsidP="005E441B">
            <w:pPr>
              <w:widowControl w:val="0"/>
              <w:spacing w:after="120"/>
              <w:ind w:left="-108" w:right="-136"/>
              <w:jc w:val="center"/>
              <w:rPr>
                <w:rFonts w:ascii="GHEA Grapalat" w:hAnsi="GHEA Grapalat"/>
                <w:sz w:val="16"/>
                <w:szCs w:val="16"/>
                <w:lang w:val="en-US"/>
              </w:rPr>
            </w:pPr>
            <w:r w:rsidRPr="005E441B">
              <w:rPr>
                <w:rFonts w:ascii="GHEA Grapalat" w:hAnsi="GHEA Grapalat"/>
                <w:sz w:val="16"/>
                <w:szCs w:val="16"/>
              </w:rPr>
              <w:t>Всего</w:t>
            </w:r>
          </w:p>
        </w:tc>
      </w:tr>
      <w:tr w:rsidR="00E34E70" w:rsidRPr="005E441B" w:rsidTr="00BD7D6A">
        <w:trPr>
          <w:cantSplit/>
          <w:trHeight w:val="1096"/>
          <w:jc w:val="center"/>
        </w:trPr>
        <w:tc>
          <w:tcPr>
            <w:tcW w:w="922" w:type="dxa"/>
            <w:vAlign w:val="center"/>
          </w:tcPr>
          <w:p w:rsidR="00E34E70" w:rsidRPr="005E441B" w:rsidRDefault="00E34E70" w:rsidP="00E34E70">
            <w:pPr>
              <w:widowControl w:val="0"/>
              <w:spacing w:after="120"/>
              <w:ind w:left="-43"/>
              <w:jc w:val="center"/>
              <w:rPr>
                <w:rFonts w:ascii="GHEA Grapalat" w:hAnsi="GHEA Grapalat"/>
                <w:sz w:val="16"/>
                <w:szCs w:val="16"/>
              </w:rPr>
            </w:pPr>
            <w:r>
              <w:rPr>
                <w:rFonts w:ascii="GHEA Grapalat" w:hAnsi="GHEA Grapalat" w:cs="Sylfaen"/>
                <w:sz w:val="18"/>
                <w:szCs w:val="18"/>
                <w:lang w:eastAsia="en-US" w:bidi="ar-SA"/>
              </w:rPr>
              <w:t>1</w:t>
            </w:r>
          </w:p>
        </w:tc>
        <w:tc>
          <w:tcPr>
            <w:tcW w:w="1492" w:type="dxa"/>
            <w:vAlign w:val="center"/>
          </w:tcPr>
          <w:p w:rsidR="00E34E70" w:rsidRPr="005E441B" w:rsidRDefault="00E34E70" w:rsidP="00E34E70">
            <w:pPr>
              <w:widowControl w:val="0"/>
              <w:spacing w:after="120"/>
              <w:ind w:left="-43"/>
              <w:jc w:val="center"/>
              <w:rPr>
                <w:rFonts w:ascii="GHEA Grapalat" w:hAnsi="GHEA Grapalat"/>
                <w:sz w:val="16"/>
                <w:szCs w:val="16"/>
              </w:rPr>
            </w:pPr>
            <w:r w:rsidRPr="00E34E70">
              <w:rPr>
                <w:rFonts w:ascii="GHEA Grapalat" w:hAnsi="GHEA Grapalat"/>
                <w:sz w:val="16"/>
                <w:szCs w:val="16"/>
              </w:rPr>
              <w:t>45311127/502</w:t>
            </w:r>
          </w:p>
        </w:tc>
        <w:tc>
          <w:tcPr>
            <w:tcW w:w="1062" w:type="dxa"/>
            <w:shd w:val="clear" w:color="auto" w:fill="auto"/>
            <w:vAlign w:val="center"/>
          </w:tcPr>
          <w:p w:rsidR="00E34E70" w:rsidRPr="00EE4655" w:rsidRDefault="00E34E70" w:rsidP="00E34E70">
            <w:pPr>
              <w:shd w:val="clear" w:color="auto" w:fill="FFFFFF"/>
              <w:ind w:left="-77"/>
              <w:jc w:val="center"/>
              <w:rPr>
                <w:rFonts w:ascii="GHEA Grapalat" w:hAnsi="GHEA Grapalat"/>
                <w:color w:val="FF0000"/>
                <w:sz w:val="20"/>
                <w:szCs w:val="20"/>
              </w:rPr>
            </w:pPr>
            <w:r w:rsidRPr="00EE4655">
              <w:rPr>
                <w:rFonts w:ascii="GHEA Grapalat" w:hAnsi="GHEA Grapalat" w:cs="Calibri"/>
                <w:color w:val="3D3D3D"/>
                <w:sz w:val="20"/>
                <w:szCs w:val="20"/>
              </w:rPr>
              <w:t>Монтаж</w:t>
            </w:r>
            <w:r w:rsidRPr="00EE4655">
              <w:rPr>
                <w:rFonts w:ascii="GHEA Grapalat" w:hAnsi="GHEA Grapalat"/>
                <w:color w:val="3D3D3D"/>
                <w:sz w:val="20"/>
                <w:szCs w:val="20"/>
              </w:rPr>
              <w:t xml:space="preserve"> трехфазной электрической линии ВЛ</w:t>
            </w:r>
          </w:p>
        </w:tc>
        <w:tc>
          <w:tcPr>
            <w:tcW w:w="633" w:type="dxa"/>
            <w:vAlign w:val="center"/>
          </w:tcPr>
          <w:p w:rsidR="00E34E70" w:rsidRPr="005E441B" w:rsidRDefault="00E34E70" w:rsidP="00E34E70">
            <w:pPr>
              <w:widowControl w:val="0"/>
              <w:spacing w:after="120"/>
              <w:ind w:left="-43"/>
              <w:jc w:val="center"/>
              <w:rPr>
                <w:rFonts w:ascii="GHEA Grapalat" w:hAnsi="GHEA Grapalat"/>
                <w:sz w:val="16"/>
                <w:szCs w:val="16"/>
              </w:rPr>
            </w:pPr>
            <w:r w:rsidRPr="005E441B">
              <w:rPr>
                <w:rFonts w:ascii="GHEA Grapalat" w:hAnsi="GHEA Grapalat"/>
                <w:sz w:val="16"/>
                <w:szCs w:val="16"/>
              </w:rPr>
              <w:t>... %</w:t>
            </w:r>
          </w:p>
        </w:tc>
        <w:tc>
          <w:tcPr>
            <w:tcW w:w="719" w:type="dxa"/>
            <w:vAlign w:val="center"/>
          </w:tcPr>
          <w:p w:rsidR="00E34E70" w:rsidRPr="005E441B" w:rsidRDefault="00E34E70" w:rsidP="00E34E70">
            <w:pPr>
              <w:widowControl w:val="0"/>
              <w:spacing w:after="120"/>
              <w:ind w:left="-43"/>
              <w:jc w:val="center"/>
              <w:rPr>
                <w:rFonts w:ascii="GHEA Grapalat" w:hAnsi="GHEA Grapalat"/>
                <w:sz w:val="16"/>
                <w:szCs w:val="16"/>
              </w:rPr>
            </w:pPr>
            <w:r w:rsidRPr="005E441B">
              <w:rPr>
                <w:rFonts w:ascii="GHEA Grapalat" w:hAnsi="GHEA Grapalat"/>
                <w:sz w:val="16"/>
                <w:szCs w:val="16"/>
              </w:rPr>
              <w:t>... %</w:t>
            </w:r>
          </w:p>
        </w:tc>
        <w:tc>
          <w:tcPr>
            <w:tcW w:w="514"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628"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598"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567"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567"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567"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709"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644"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553"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480"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c>
          <w:tcPr>
            <w:tcW w:w="448" w:type="dxa"/>
            <w:vAlign w:val="center"/>
          </w:tcPr>
          <w:p w:rsidR="00E34E70" w:rsidRPr="005E441B" w:rsidRDefault="00E34E70" w:rsidP="00E34E70">
            <w:pPr>
              <w:widowControl w:val="0"/>
              <w:spacing w:after="120"/>
              <w:ind w:left="-43"/>
              <w:jc w:val="center"/>
              <w:rPr>
                <w:rFonts w:ascii="GHEA Grapalat" w:hAnsi="GHEA Grapalat" w:cs="Arial"/>
                <w:sz w:val="16"/>
                <w:szCs w:val="16"/>
              </w:rPr>
            </w:pPr>
            <w:r w:rsidRPr="005E441B">
              <w:rPr>
                <w:rFonts w:ascii="GHEA Grapalat" w:hAnsi="GHEA Grapalat"/>
                <w:sz w:val="16"/>
                <w:szCs w:val="16"/>
              </w:rPr>
              <w:t>... %</w:t>
            </w:r>
          </w:p>
        </w:tc>
      </w:tr>
    </w:tbl>
    <w:p w:rsidR="005E441B" w:rsidRPr="005E441B" w:rsidRDefault="005E441B" w:rsidP="005E441B">
      <w:pPr>
        <w:widowControl w:val="0"/>
        <w:spacing w:after="160" w:line="360" w:lineRule="auto"/>
        <w:ind w:firstLine="567"/>
        <w:jc w:val="both"/>
        <w:rPr>
          <w:rFonts w:ascii="GHEA Grapalat" w:hAnsi="GHEA Grapalat"/>
          <w:i/>
          <w:lang w:val="en-US"/>
        </w:rPr>
      </w:pPr>
    </w:p>
    <w:tbl>
      <w:tblPr>
        <w:tblW w:w="10399" w:type="dxa"/>
        <w:jc w:val="center"/>
        <w:tblLayout w:type="fixed"/>
        <w:tblLook w:val="0000" w:firstRow="0" w:lastRow="0" w:firstColumn="0" w:lastColumn="0" w:noHBand="0" w:noVBand="0"/>
      </w:tblPr>
      <w:tblGrid>
        <w:gridCol w:w="4536"/>
        <w:gridCol w:w="760"/>
        <w:gridCol w:w="760"/>
        <w:gridCol w:w="4343"/>
      </w:tblGrid>
      <w:tr w:rsidR="005E441B" w:rsidRPr="005E441B" w:rsidTr="005E441B">
        <w:trPr>
          <w:jc w:val="center"/>
        </w:trPr>
        <w:tc>
          <w:tcPr>
            <w:tcW w:w="4536" w:type="dxa"/>
          </w:tcPr>
          <w:p w:rsidR="005E441B" w:rsidRPr="005E441B" w:rsidRDefault="005E441B" w:rsidP="005E441B">
            <w:pPr>
              <w:widowControl w:val="0"/>
              <w:spacing w:after="160" w:line="360" w:lineRule="auto"/>
              <w:jc w:val="center"/>
              <w:rPr>
                <w:rFonts w:ascii="GHEA Grapalat" w:hAnsi="GHEA Grapalat" w:cs="Sylfaen"/>
                <w:b/>
                <w:bCs/>
              </w:rPr>
            </w:pPr>
            <w:r w:rsidRPr="005E441B">
              <w:rPr>
                <w:rFonts w:ascii="GHEA Grapalat" w:hAnsi="GHEA Grapalat"/>
                <w:b/>
              </w:rPr>
              <w:t>ЗАКАЗЧИК</w:t>
            </w:r>
          </w:p>
          <w:p w:rsidR="005E441B" w:rsidRPr="005E441B" w:rsidRDefault="005E441B" w:rsidP="005E441B">
            <w:pPr>
              <w:widowControl w:val="0"/>
              <w:jc w:val="center"/>
              <w:rPr>
                <w:rFonts w:ascii="GHEA Grapalat" w:hAnsi="GHEA Grapalat"/>
                <w:lang w:val="en-US"/>
              </w:rPr>
            </w:pPr>
            <w:r w:rsidRPr="005E441B">
              <w:rPr>
                <w:rFonts w:ascii="GHEA Grapalat" w:hAnsi="GHEA Grapalat"/>
                <w:lang w:val="en-US"/>
              </w:rPr>
              <w:t>______________________</w:t>
            </w:r>
          </w:p>
          <w:p w:rsidR="005E441B" w:rsidRPr="005E441B" w:rsidRDefault="005E441B" w:rsidP="005E441B">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jc w:val="center"/>
              <w:rPr>
                <w:rFonts w:ascii="GHEA Grapalat" w:hAnsi="GHEA Grapalat"/>
              </w:rPr>
            </w:pPr>
            <w:r w:rsidRPr="005E441B">
              <w:rPr>
                <w:rFonts w:ascii="GHEA Grapalat" w:hAnsi="GHEA Grapalat"/>
              </w:rPr>
              <w:t>М. П.</w:t>
            </w:r>
          </w:p>
        </w:tc>
        <w:tc>
          <w:tcPr>
            <w:tcW w:w="760" w:type="dxa"/>
          </w:tcPr>
          <w:p w:rsidR="005E441B" w:rsidRPr="005E441B" w:rsidRDefault="005E441B" w:rsidP="005E441B">
            <w:pPr>
              <w:widowControl w:val="0"/>
              <w:spacing w:after="160" w:line="360" w:lineRule="auto"/>
              <w:jc w:val="center"/>
              <w:rPr>
                <w:rFonts w:ascii="GHEA Grapalat" w:hAnsi="GHEA Grapalat"/>
              </w:rPr>
            </w:pPr>
          </w:p>
        </w:tc>
        <w:tc>
          <w:tcPr>
            <w:tcW w:w="760" w:type="dxa"/>
          </w:tcPr>
          <w:p w:rsidR="005E441B" w:rsidRPr="005E441B" w:rsidRDefault="005E441B" w:rsidP="005E441B">
            <w:pPr>
              <w:widowControl w:val="0"/>
              <w:spacing w:after="160" w:line="360" w:lineRule="auto"/>
              <w:jc w:val="center"/>
              <w:rPr>
                <w:rFonts w:ascii="GHEA Grapalat" w:hAnsi="GHEA Grapalat"/>
              </w:rPr>
            </w:pPr>
          </w:p>
        </w:tc>
        <w:tc>
          <w:tcPr>
            <w:tcW w:w="4343" w:type="dxa"/>
          </w:tcPr>
          <w:p w:rsidR="005E441B" w:rsidRPr="005E441B" w:rsidRDefault="005E441B" w:rsidP="005E441B">
            <w:pPr>
              <w:widowControl w:val="0"/>
              <w:spacing w:after="160" w:line="360" w:lineRule="auto"/>
              <w:jc w:val="center"/>
              <w:rPr>
                <w:rFonts w:ascii="GHEA Grapalat" w:hAnsi="GHEA Grapalat" w:cs="Sylfaen"/>
                <w:b/>
                <w:bCs/>
              </w:rPr>
            </w:pPr>
            <w:r w:rsidRPr="005E441B">
              <w:rPr>
                <w:rFonts w:ascii="GHEA Grapalat" w:hAnsi="GHEA Grapalat"/>
                <w:b/>
              </w:rPr>
              <w:t>ИСПОЛНИТЕЛЬ</w:t>
            </w:r>
          </w:p>
          <w:p w:rsidR="005E441B" w:rsidRPr="005E441B" w:rsidRDefault="005E441B" w:rsidP="005E441B">
            <w:pPr>
              <w:widowControl w:val="0"/>
              <w:jc w:val="center"/>
              <w:rPr>
                <w:rFonts w:ascii="GHEA Grapalat" w:hAnsi="GHEA Grapalat"/>
                <w:lang w:val="en-US"/>
              </w:rPr>
            </w:pPr>
            <w:r w:rsidRPr="005E441B">
              <w:rPr>
                <w:rFonts w:ascii="GHEA Grapalat" w:hAnsi="GHEA Grapalat"/>
                <w:lang w:val="en-US"/>
              </w:rPr>
              <w:t>_______________________</w:t>
            </w:r>
          </w:p>
          <w:p w:rsidR="005E441B" w:rsidRPr="005E441B" w:rsidRDefault="005E441B" w:rsidP="005E441B">
            <w:pPr>
              <w:widowControl w:val="0"/>
              <w:spacing w:after="160" w:line="360" w:lineRule="auto"/>
              <w:jc w:val="center"/>
              <w:rPr>
                <w:rFonts w:ascii="GHEA Grapalat" w:hAnsi="GHEA Grapalat"/>
                <w:vertAlign w:val="superscript"/>
              </w:rPr>
            </w:pPr>
            <w:r w:rsidRPr="005E441B">
              <w:rPr>
                <w:rFonts w:ascii="GHEA Grapalat" w:hAnsi="GHEA Grapalat"/>
                <w:vertAlign w:val="superscript"/>
              </w:rPr>
              <w:t>/подпись/</w:t>
            </w:r>
          </w:p>
          <w:p w:rsidR="005E441B" w:rsidRPr="005E441B" w:rsidRDefault="005E441B" w:rsidP="005E441B">
            <w:pPr>
              <w:widowControl w:val="0"/>
              <w:spacing w:after="160" w:line="360" w:lineRule="auto"/>
              <w:jc w:val="center"/>
              <w:rPr>
                <w:rFonts w:ascii="GHEA Grapalat" w:hAnsi="GHEA Grapalat"/>
              </w:rPr>
            </w:pPr>
            <w:r w:rsidRPr="005E441B">
              <w:rPr>
                <w:rFonts w:ascii="GHEA Grapalat" w:hAnsi="GHEA Grapalat"/>
              </w:rPr>
              <w:t>М. П.</w:t>
            </w:r>
          </w:p>
        </w:tc>
      </w:tr>
    </w:tbl>
    <w:p w:rsidR="005E441B" w:rsidRPr="005E441B" w:rsidRDefault="005E441B" w:rsidP="005E441B">
      <w:pPr>
        <w:widowControl w:val="0"/>
        <w:spacing w:after="160" w:line="360" w:lineRule="auto"/>
        <w:ind w:firstLine="567"/>
        <w:rPr>
          <w:rFonts w:ascii="GHEA Grapalat" w:hAnsi="GHEA Grapalat"/>
        </w:rPr>
        <w:sectPr w:rsidR="005E441B" w:rsidRPr="005E441B" w:rsidSect="00EA169D">
          <w:footerReference w:type="default" r:id="rId13"/>
          <w:footnotePr>
            <w:pos w:val="beneathText"/>
          </w:footnotePr>
          <w:pgSz w:w="11907" w:h="16840" w:code="9"/>
          <w:pgMar w:top="810" w:right="850" w:bottom="993" w:left="1418" w:header="561" w:footer="561" w:gutter="0"/>
          <w:cols w:space="720"/>
          <w:titlePg/>
          <w:docGrid w:linePitch="326"/>
        </w:sectPr>
      </w:pPr>
    </w:p>
    <w:p w:rsidR="005E441B" w:rsidRPr="005E441B" w:rsidRDefault="005E441B" w:rsidP="005E441B">
      <w:pPr>
        <w:widowControl w:val="0"/>
        <w:autoSpaceDE w:val="0"/>
        <w:autoSpaceDN w:val="0"/>
        <w:adjustRightInd w:val="0"/>
        <w:spacing w:after="160" w:line="360" w:lineRule="auto"/>
        <w:ind w:firstLine="567"/>
        <w:jc w:val="right"/>
        <w:rPr>
          <w:rFonts w:ascii="GHEA Grapalat" w:hAnsi="GHEA Grapalat" w:cs="TimesArmenianPSMT"/>
          <w:i/>
        </w:rPr>
      </w:pPr>
      <w:r w:rsidRPr="005E441B">
        <w:rPr>
          <w:rFonts w:ascii="GHEA Grapalat" w:hAnsi="GHEA Grapalat"/>
          <w:i/>
        </w:rPr>
        <w:lastRenderedPageBreak/>
        <w:t>Приложение № 3</w:t>
      </w:r>
    </w:p>
    <w:p w:rsidR="005E441B" w:rsidRPr="005E441B" w:rsidRDefault="005E441B" w:rsidP="005E441B">
      <w:pPr>
        <w:widowControl w:val="0"/>
        <w:autoSpaceDE w:val="0"/>
        <w:autoSpaceDN w:val="0"/>
        <w:adjustRightInd w:val="0"/>
        <w:spacing w:after="160" w:line="360" w:lineRule="auto"/>
        <w:ind w:firstLine="567"/>
        <w:jc w:val="right"/>
        <w:rPr>
          <w:rFonts w:ascii="GHEA Grapalat" w:hAnsi="GHEA Grapalat" w:cs="TimesArmenianPSMT"/>
          <w:i/>
        </w:rPr>
      </w:pPr>
      <w:r w:rsidRPr="005E441B">
        <w:rPr>
          <w:rFonts w:ascii="GHEA Grapalat" w:hAnsi="GHEA Grapalat"/>
          <w:i/>
        </w:rPr>
        <w:t xml:space="preserve">к Договору под кодом </w:t>
      </w:r>
      <w:r w:rsidRPr="005E441B">
        <w:rPr>
          <w:rFonts w:ascii="GHEA Grapalat" w:hAnsi="GHEA Grapalat" w:cs="TimesArmenianPSMT"/>
          <w:i/>
        </w:rPr>
        <w:br/>
      </w:r>
      <w:r w:rsidRPr="005E441B">
        <w:rPr>
          <w:rFonts w:ascii="GHEA Grapalat" w:hAnsi="GHEA Grapalat"/>
          <w:i/>
        </w:rPr>
        <w:t xml:space="preserve">заключенному "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г.</w:t>
      </w:r>
    </w:p>
    <w:p w:rsidR="005E441B" w:rsidRPr="005E441B" w:rsidRDefault="005E441B" w:rsidP="005E441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5E441B" w:rsidRPr="005E441B" w:rsidTr="009879BB">
        <w:trPr>
          <w:tblCellSpacing w:w="7" w:type="dxa"/>
          <w:jc w:val="center"/>
        </w:trPr>
        <w:tc>
          <w:tcPr>
            <w:tcW w:w="0" w:type="auto"/>
            <w:vAlign w:val="center"/>
          </w:tcPr>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rPr>
              <w:t>Сторона договора</w:t>
            </w:r>
            <w:r w:rsidRPr="005E441B">
              <w:rPr>
                <w:rFonts w:ascii="GHEA Grapalat" w:hAnsi="GHEA Grapalat"/>
                <w:color w:val="000000"/>
              </w:rPr>
              <w:t xml:space="preserve"> </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_______________________________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_______________________________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место нахождения 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Р/С____________________________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УНН____________________________</w:t>
            </w:r>
          </w:p>
        </w:tc>
        <w:tc>
          <w:tcPr>
            <w:tcW w:w="0" w:type="auto"/>
            <w:vAlign w:val="center"/>
          </w:tcPr>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 xml:space="preserve">Заказчик </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________________________________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________________________________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место нахождения 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Р/С_____________________________</w:t>
            </w:r>
          </w:p>
          <w:p w:rsidR="005E441B" w:rsidRPr="005E441B" w:rsidRDefault="005E441B" w:rsidP="005E441B">
            <w:pPr>
              <w:widowControl w:val="0"/>
              <w:spacing w:after="160" w:line="360" w:lineRule="auto"/>
              <w:jc w:val="center"/>
              <w:rPr>
                <w:rFonts w:ascii="GHEA Grapalat" w:hAnsi="GHEA Grapalat"/>
                <w:iCs/>
                <w:color w:val="000000"/>
              </w:rPr>
            </w:pPr>
            <w:r w:rsidRPr="005E441B">
              <w:rPr>
                <w:rFonts w:ascii="GHEA Grapalat" w:hAnsi="GHEA Grapalat"/>
                <w:color w:val="000000"/>
              </w:rPr>
              <w:t>УНН_____________________________</w:t>
            </w:r>
          </w:p>
        </w:tc>
      </w:tr>
    </w:tbl>
    <w:p w:rsidR="005E441B" w:rsidRPr="005E441B" w:rsidRDefault="005E441B" w:rsidP="005E441B">
      <w:pPr>
        <w:widowControl w:val="0"/>
        <w:spacing w:after="160" w:line="360" w:lineRule="auto"/>
        <w:ind w:firstLine="567"/>
        <w:rPr>
          <w:rFonts w:ascii="GHEA Grapalat" w:hAnsi="GHEA Grapalat"/>
          <w:iCs/>
          <w:color w:val="000000"/>
        </w:rPr>
      </w:pPr>
    </w:p>
    <w:p w:rsidR="005E441B" w:rsidRPr="005E441B" w:rsidRDefault="005E441B" w:rsidP="005E441B">
      <w:pPr>
        <w:widowControl w:val="0"/>
        <w:spacing w:after="160" w:line="360" w:lineRule="auto"/>
        <w:ind w:left="567" w:right="566"/>
        <w:jc w:val="center"/>
        <w:rPr>
          <w:rFonts w:ascii="GHEA Grapalat" w:hAnsi="GHEA Grapalat"/>
          <w:iCs/>
          <w:color w:val="000000"/>
        </w:rPr>
      </w:pPr>
      <w:r w:rsidRPr="005E441B">
        <w:rPr>
          <w:rFonts w:ascii="GHEA Grapalat" w:hAnsi="GHEA Grapalat"/>
          <w:b/>
          <w:color w:val="000000"/>
        </w:rPr>
        <w:t>АКТ №</w:t>
      </w:r>
    </w:p>
    <w:p w:rsidR="005E441B" w:rsidRPr="005E441B" w:rsidRDefault="005E441B" w:rsidP="005E441B">
      <w:pPr>
        <w:widowControl w:val="0"/>
        <w:spacing w:after="160" w:line="360" w:lineRule="auto"/>
        <w:ind w:left="567" w:right="566"/>
        <w:jc w:val="center"/>
        <w:rPr>
          <w:rFonts w:ascii="GHEA Grapalat" w:hAnsi="GHEA Grapalat"/>
          <w:iCs/>
          <w:color w:val="000000"/>
        </w:rPr>
      </w:pPr>
      <w:r w:rsidRPr="005E441B">
        <w:rPr>
          <w:rFonts w:ascii="GHEA Grapalat" w:hAnsi="GHEA Grapalat"/>
          <w:b/>
          <w:color w:val="000000"/>
        </w:rPr>
        <w:t xml:space="preserve">СДАЧИ-ПРИЕМКИ РЕЗУЛЬТАТОВ ИСПОЛНЕНИЯ ДОГОВОРА </w:t>
      </w:r>
      <w:r w:rsidRPr="005E441B">
        <w:rPr>
          <w:rFonts w:ascii="GHEA Grapalat" w:hAnsi="GHEA Grapalat"/>
          <w:b/>
          <w:color w:val="000000"/>
        </w:rPr>
        <w:br/>
        <w:t>ИЛИ ЕГО ЧАСТИ</w:t>
      </w:r>
    </w:p>
    <w:p w:rsidR="005E441B" w:rsidRPr="005E441B" w:rsidRDefault="005E441B" w:rsidP="005E441B">
      <w:pPr>
        <w:widowControl w:val="0"/>
        <w:spacing w:after="160" w:line="360" w:lineRule="auto"/>
        <w:ind w:firstLine="567"/>
        <w:jc w:val="center"/>
        <w:rPr>
          <w:rFonts w:ascii="GHEA Grapalat" w:hAnsi="GHEA Grapalat"/>
          <w:b/>
          <w:bCs/>
          <w:i/>
          <w:iCs/>
        </w:rPr>
      </w:pPr>
    </w:p>
    <w:p w:rsidR="005E441B" w:rsidRPr="005E441B" w:rsidRDefault="005E441B" w:rsidP="005E441B">
      <w:pPr>
        <w:widowControl w:val="0"/>
        <w:spacing w:after="160" w:line="360" w:lineRule="auto"/>
        <w:ind w:firstLine="567"/>
        <w:jc w:val="both"/>
        <w:rPr>
          <w:rFonts w:ascii="GHEA Grapalat" w:hAnsi="GHEA Grapalat"/>
          <w:i/>
        </w:rPr>
      </w:pPr>
      <w:r w:rsidRPr="005E441B">
        <w:rPr>
          <w:rFonts w:ascii="GHEA Grapalat" w:hAnsi="GHEA Grapalat"/>
          <w:i/>
        </w:rPr>
        <w:t xml:space="preserve">" </w:t>
      </w:r>
      <w:r w:rsidRPr="005E441B">
        <w:rPr>
          <w:rFonts w:ascii="GHEA Grapalat" w:hAnsi="GHEA Grapalat"/>
          <w:i/>
        </w:rPr>
        <w:tab/>
        <w:t xml:space="preserve">" " </w:t>
      </w:r>
      <w:r w:rsidRPr="005E441B">
        <w:rPr>
          <w:rFonts w:ascii="GHEA Grapalat" w:hAnsi="GHEA Grapalat"/>
          <w:i/>
        </w:rPr>
        <w:tab/>
        <w:t>" 20</w:t>
      </w:r>
      <w:r w:rsidRPr="005E441B">
        <w:rPr>
          <w:rFonts w:ascii="GHEA Grapalat" w:hAnsi="GHEA Grapalat"/>
          <w:i/>
        </w:rPr>
        <w:tab/>
        <w:t>г.</w:t>
      </w:r>
    </w:p>
    <w:p w:rsidR="005E441B" w:rsidRPr="005E441B" w:rsidRDefault="005E441B" w:rsidP="005E441B">
      <w:pPr>
        <w:widowControl w:val="0"/>
        <w:spacing w:after="160" w:line="360" w:lineRule="auto"/>
        <w:ind w:firstLine="567"/>
        <w:rPr>
          <w:rFonts w:ascii="GHEA Grapalat" w:hAnsi="GHEA Grapalat"/>
          <w:color w:val="000000"/>
        </w:rPr>
      </w:pPr>
      <w:r w:rsidRPr="005E441B">
        <w:rPr>
          <w:rFonts w:ascii="GHEA Grapalat" w:hAnsi="GHEA Grapalat"/>
          <w:color w:val="000000"/>
        </w:rPr>
        <w:t>Наименование договора (далее — Договор) _____________________________</w:t>
      </w:r>
    </w:p>
    <w:p w:rsidR="005E441B" w:rsidRPr="005E441B" w:rsidRDefault="005E441B" w:rsidP="005E441B">
      <w:pPr>
        <w:widowControl w:val="0"/>
        <w:tabs>
          <w:tab w:val="left" w:pos="8789"/>
        </w:tabs>
        <w:spacing w:after="160" w:line="360" w:lineRule="auto"/>
        <w:ind w:firstLine="567"/>
        <w:rPr>
          <w:rFonts w:ascii="GHEA Grapalat" w:hAnsi="GHEA Grapalat"/>
          <w:color w:val="000000"/>
        </w:rPr>
      </w:pPr>
      <w:r w:rsidRPr="005E441B">
        <w:rPr>
          <w:rFonts w:ascii="GHEA Grapalat" w:hAnsi="GHEA Grapalat"/>
          <w:color w:val="000000"/>
        </w:rPr>
        <w:t>Дата заключения Договора "_______" "_________________________" 20</w:t>
      </w:r>
      <w:r w:rsidRPr="005E441B">
        <w:rPr>
          <w:rFonts w:ascii="GHEA Grapalat" w:hAnsi="GHEA Grapalat"/>
          <w:color w:val="000000"/>
        </w:rPr>
        <w:tab/>
        <w:t>г.</w:t>
      </w:r>
    </w:p>
    <w:p w:rsidR="005E441B" w:rsidRPr="005E441B" w:rsidRDefault="005E441B" w:rsidP="005E441B">
      <w:pPr>
        <w:widowControl w:val="0"/>
        <w:spacing w:after="160" w:line="360" w:lineRule="auto"/>
        <w:ind w:firstLine="567"/>
        <w:rPr>
          <w:rFonts w:ascii="GHEA Grapalat" w:hAnsi="GHEA Grapalat"/>
          <w:color w:val="000000"/>
        </w:rPr>
      </w:pPr>
      <w:r w:rsidRPr="005E441B">
        <w:rPr>
          <w:rFonts w:ascii="GHEA Grapalat" w:hAnsi="GHEA Grapalat"/>
          <w:color w:val="000000"/>
        </w:rPr>
        <w:t>Номер Договора _____________________________________________________</w:t>
      </w:r>
    </w:p>
    <w:p w:rsidR="005E441B" w:rsidRPr="005E441B" w:rsidRDefault="005E441B" w:rsidP="005E441B">
      <w:pPr>
        <w:widowControl w:val="0"/>
        <w:tabs>
          <w:tab w:val="left" w:pos="6804"/>
          <w:tab w:val="left" w:pos="7797"/>
          <w:tab w:val="left" w:pos="8789"/>
        </w:tabs>
        <w:spacing w:after="160" w:line="360" w:lineRule="auto"/>
        <w:ind w:firstLine="567"/>
        <w:jc w:val="both"/>
        <w:rPr>
          <w:rFonts w:ascii="GHEA Grapalat" w:hAnsi="GHEA Grapalat"/>
          <w:color w:val="000000"/>
        </w:rPr>
      </w:pPr>
      <w:r w:rsidRPr="005E441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441B">
        <w:rPr>
          <w:rFonts w:ascii="GHEA Grapalat" w:hAnsi="GHEA Grapalat"/>
          <w:color w:val="000000"/>
        </w:rPr>
        <w:tab/>
        <w:t>" "</w:t>
      </w:r>
      <w:r w:rsidRPr="005E441B">
        <w:rPr>
          <w:rFonts w:ascii="GHEA Grapalat" w:hAnsi="GHEA Grapalat"/>
          <w:color w:val="000000"/>
        </w:rPr>
        <w:tab/>
        <w:t>" 20</w:t>
      </w:r>
      <w:r w:rsidRPr="005E441B">
        <w:rPr>
          <w:rFonts w:ascii="GHEA Grapalat" w:hAnsi="GHEA Grapalat"/>
          <w:color w:val="000000"/>
        </w:rPr>
        <w:tab/>
        <w:t>г., составили настоящий акт о следующем:</w:t>
      </w:r>
    </w:p>
    <w:p w:rsidR="005E441B" w:rsidRPr="005E441B" w:rsidRDefault="005E441B" w:rsidP="005E441B">
      <w:pPr>
        <w:widowControl w:val="0"/>
        <w:tabs>
          <w:tab w:val="left" w:pos="6804"/>
          <w:tab w:val="left" w:pos="7797"/>
          <w:tab w:val="left" w:pos="8789"/>
        </w:tabs>
        <w:spacing w:after="160" w:line="360" w:lineRule="auto"/>
        <w:ind w:firstLine="567"/>
        <w:jc w:val="both"/>
        <w:rPr>
          <w:rFonts w:ascii="GHEA Grapalat" w:hAnsi="GHEA Grapalat" w:cs="Sylfaen"/>
          <w:iCs/>
        </w:rPr>
      </w:pPr>
    </w:p>
    <w:p w:rsidR="005E441B" w:rsidRPr="005E441B" w:rsidRDefault="005E441B" w:rsidP="005E441B">
      <w:pPr>
        <w:widowControl w:val="0"/>
        <w:spacing w:after="160" w:line="360" w:lineRule="auto"/>
        <w:jc w:val="both"/>
        <w:rPr>
          <w:rFonts w:ascii="GHEA Grapalat" w:hAnsi="GHEA Grapalat"/>
          <w:iCs/>
          <w:color w:val="000000"/>
        </w:rPr>
      </w:pPr>
      <w:r w:rsidRPr="005E441B">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5E441B" w:rsidRPr="005E441B" w:rsidTr="009879BB">
        <w:trPr>
          <w:jc w:val="center"/>
        </w:trPr>
        <w:tc>
          <w:tcPr>
            <w:tcW w:w="357" w:type="dxa"/>
            <w:vMerge w:val="restart"/>
            <w:shd w:val="clear" w:color="auto" w:fill="auto"/>
            <w:vAlign w:val="center"/>
          </w:tcPr>
          <w:p w:rsidR="005E441B" w:rsidRPr="005E441B" w:rsidRDefault="005E441B" w:rsidP="005E441B">
            <w:pPr>
              <w:widowControl w:val="0"/>
              <w:spacing w:after="120"/>
              <w:ind w:firstLine="567"/>
              <w:jc w:val="center"/>
              <w:rPr>
                <w:rFonts w:ascii="GHEA Grapalat" w:hAnsi="GHEA Grapalat"/>
                <w:sz w:val="16"/>
                <w:szCs w:val="16"/>
              </w:rPr>
            </w:pPr>
            <w:r w:rsidRPr="005E441B">
              <w:rPr>
                <w:rFonts w:ascii="GHEA Grapalat" w:hAnsi="GHEA Grapalat"/>
                <w:sz w:val="16"/>
                <w:szCs w:val="16"/>
              </w:rPr>
              <w:t>№</w:t>
            </w:r>
          </w:p>
        </w:tc>
        <w:tc>
          <w:tcPr>
            <w:tcW w:w="11051" w:type="dxa"/>
            <w:gridSpan w:val="8"/>
            <w:shd w:val="clear" w:color="auto" w:fill="auto"/>
            <w:vAlign w:val="center"/>
          </w:tcPr>
          <w:p w:rsidR="005E441B" w:rsidRPr="005E441B" w:rsidRDefault="005E441B" w:rsidP="005E44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E441B">
              <w:rPr>
                <w:rFonts w:ascii="GHEA Grapalat" w:hAnsi="GHEA Grapalat"/>
                <w:sz w:val="16"/>
                <w:szCs w:val="16"/>
              </w:rPr>
              <w:t>Выполненные работы</w:t>
            </w:r>
          </w:p>
        </w:tc>
      </w:tr>
      <w:tr w:rsidR="005E441B" w:rsidRPr="005E441B" w:rsidTr="009879BB">
        <w:trPr>
          <w:jc w:val="center"/>
        </w:trPr>
        <w:tc>
          <w:tcPr>
            <w:tcW w:w="357" w:type="dxa"/>
            <w:vMerge/>
            <w:shd w:val="clear" w:color="auto" w:fill="auto"/>
          </w:tcPr>
          <w:p w:rsidR="005E441B" w:rsidRPr="005E441B" w:rsidRDefault="005E441B" w:rsidP="005E441B">
            <w:pPr>
              <w:widowControl w:val="0"/>
              <w:spacing w:after="120"/>
              <w:ind w:firstLine="567"/>
              <w:jc w:val="center"/>
              <w:rPr>
                <w:rFonts w:ascii="GHEA Grapalat" w:hAnsi="GHEA Grapalat"/>
                <w:sz w:val="16"/>
                <w:szCs w:val="16"/>
              </w:rPr>
            </w:pPr>
          </w:p>
        </w:tc>
        <w:tc>
          <w:tcPr>
            <w:tcW w:w="1173" w:type="dxa"/>
            <w:vMerge w:val="restart"/>
            <w:shd w:val="clear" w:color="auto" w:fill="auto"/>
            <w:vAlign w:val="center"/>
          </w:tcPr>
          <w:p w:rsidR="005E441B" w:rsidRPr="005E441B" w:rsidRDefault="005E441B" w:rsidP="005E441B">
            <w:pPr>
              <w:widowControl w:val="0"/>
              <w:spacing w:after="120"/>
              <w:ind w:left="-73" w:right="-20"/>
              <w:jc w:val="center"/>
              <w:rPr>
                <w:rFonts w:ascii="GHEA Grapalat" w:hAnsi="GHEA Grapalat"/>
                <w:sz w:val="16"/>
                <w:szCs w:val="16"/>
              </w:rPr>
            </w:pPr>
            <w:r w:rsidRPr="005E441B">
              <w:rPr>
                <w:rFonts w:ascii="GHEA Grapalat" w:hAnsi="GHEA Grapalat"/>
                <w:sz w:val="16"/>
                <w:szCs w:val="16"/>
              </w:rPr>
              <w:t>наименование</w:t>
            </w:r>
          </w:p>
        </w:tc>
        <w:tc>
          <w:tcPr>
            <w:tcW w:w="1438" w:type="dxa"/>
            <w:vMerge w:val="restart"/>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количественный показатель</w:t>
            </w:r>
          </w:p>
        </w:tc>
        <w:tc>
          <w:tcPr>
            <w:tcW w:w="2977" w:type="dxa"/>
            <w:gridSpan w:val="2"/>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срок исполнения</w:t>
            </w:r>
          </w:p>
        </w:tc>
        <w:tc>
          <w:tcPr>
            <w:tcW w:w="1271" w:type="dxa"/>
            <w:vMerge w:val="restart"/>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сумма, подлежащая уплате (тыс.</w:t>
            </w:r>
            <w:r w:rsidRPr="005E441B">
              <w:rPr>
                <w:rFonts w:ascii="Courier New" w:hAnsi="Courier New" w:cs="Courier New"/>
                <w:sz w:val="16"/>
                <w:szCs w:val="16"/>
                <w:lang w:val="en-US"/>
              </w:rPr>
              <w:t> </w:t>
            </w:r>
            <w:r w:rsidRPr="005E441B">
              <w:rPr>
                <w:rFonts w:ascii="GHEA Grapalat" w:hAnsi="GHEA Grapalat"/>
                <w:sz w:val="16"/>
                <w:szCs w:val="16"/>
              </w:rPr>
              <w:t>драмов)</w:t>
            </w:r>
          </w:p>
        </w:tc>
        <w:tc>
          <w:tcPr>
            <w:tcW w:w="1175" w:type="dxa"/>
            <w:vMerge w:val="restart"/>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срок оплаты (по</w:t>
            </w:r>
            <w:r w:rsidRPr="005E441B">
              <w:rPr>
                <w:rFonts w:ascii="Courier New" w:hAnsi="Courier New" w:cs="Courier New"/>
                <w:sz w:val="16"/>
                <w:szCs w:val="16"/>
                <w:lang w:val="en-US"/>
              </w:rPr>
              <w:t> </w:t>
            </w:r>
            <w:r w:rsidRPr="005E441B">
              <w:rPr>
                <w:rFonts w:ascii="GHEA Grapalat" w:hAnsi="GHEA Grapalat"/>
                <w:sz w:val="16"/>
                <w:szCs w:val="16"/>
              </w:rPr>
              <w:t>графику оплаты)</w:t>
            </w:r>
          </w:p>
        </w:tc>
      </w:tr>
      <w:tr w:rsidR="005E441B" w:rsidRPr="005E441B" w:rsidTr="009879BB">
        <w:trPr>
          <w:trHeight w:val="1105"/>
          <w:jc w:val="center"/>
        </w:trPr>
        <w:tc>
          <w:tcPr>
            <w:tcW w:w="357" w:type="dxa"/>
            <w:vMerge/>
            <w:tcBorders>
              <w:bottom w:val="single" w:sz="4" w:space="0" w:color="auto"/>
            </w:tcBorders>
            <w:shd w:val="clear" w:color="auto" w:fill="auto"/>
          </w:tcPr>
          <w:p w:rsidR="005E441B" w:rsidRPr="005E441B" w:rsidRDefault="005E441B" w:rsidP="005E441B">
            <w:pPr>
              <w:widowControl w:val="0"/>
              <w:spacing w:after="12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802" w:type="dxa"/>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r w:rsidRPr="005E441B">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r>
      <w:tr w:rsidR="005E441B" w:rsidRPr="005E441B" w:rsidTr="009879BB">
        <w:trPr>
          <w:jc w:val="center"/>
        </w:trPr>
        <w:tc>
          <w:tcPr>
            <w:tcW w:w="357" w:type="dxa"/>
            <w:shd w:val="clear" w:color="auto" w:fill="auto"/>
            <w:vAlign w:val="center"/>
          </w:tcPr>
          <w:p w:rsidR="005E441B" w:rsidRPr="005E441B" w:rsidRDefault="005E441B" w:rsidP="005E441B">
            <w:pPr>
              <w:widowControl w:val="0"/>
              <w:spacing w:after="120"/>
              <w:ind w:firstLine="567"/>
              <w:jc w:val="center"/>
              <w:rPr>
                <w:rFonts w:ascii="GHEA Grapalat" w:hAnsi="GHEA Grapalat"/>
                <w:sz w:val="16"/>
                <w:szCs w:val="16"/>
              </w:rPr>
            </w:pPr>
          </w:p>
        </w:tc>
        <w:tc>
          <w:tcPr>
            <w:tcW w:w="1173"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438"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802"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215"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743"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234"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271"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c>
          <w:tcPr>
            <w:tcW w:w="1175" w:type="dxa"/>
            <w:shd w:val="clear" w:color="auto" w:fill="auto"/>
            <w:vAlign w:val="center"/>
          </w:tcPr>
          <w:p w:rsidR="005E441B" w:rsidRPr="005E441B" w:rsidRDefault="005E441B" w:rsidP="005E441B">
            <w:pPr>
              <w:widowControl w:val="0"/>
              <w:spacing w:after="120"/>
              <w:jc w:val="center"/>
              <w:rPr>
                <w:rFonts w:ascii="GHEA Grapalat" w:hAnsi="GHEA Grapalat"/>
                <w:sz w:val="16"/>
                <w:szCs w:val="16"/>
              </w:rPr>
            </w:pPr>
          </w:p>
        </w:tc>
      </w:tr>
      <w:tr w:rsidR="005E441B" w:rsidRPr="005E441B" w:rsidTr="009879BB">
        <w:trPr>
          <w:jc w:val="center"/>
        </w:trPr>
        <w:tc>
          <w:tcPr>
            <w:tcW w:w="357" w:type="dxa"/>
            <w:shd w:val="clear" w:color="auto" w:fill="auto"/>
          </w:tcPr>
          <w:p w:rsidR="005E441B" w:rsidRPr="005E441B" w:rsidRDefault="005E441B" w:rsidP="005E441B">
            <w:pPr>
              <w:widowControl w:val="0"/>
              <w:spacing w:after="120"/>
              <w:ind w:firstLine="567"/>
              <w:jc w:val="center"/>
              <w:rPr>
                <w:rFonts w:ascii="GHEA Grapalat" w:hAnsi="GHEA Grapalat"/>
                <w:sz w:val="16"/>
                <w:szCs w:val="16"/>
              </w:rPr>
            </w:pPr>
          </w:p>
        </w:tc>
        <w:tc>
          <w:tcPr>
            <w:tcW w:w="1173"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438"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802"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215"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743"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234"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271" w:type="dxa"/>
            <w:shd w:val="clear" w:color="auto" w:fill="auto"/>
          </w:tcPr>
          <w:p w:rsidR="005E441B" w:rsidRPr="005E441B" w:rsidRDefault="005E441B" w:rsidP="005E441B">
            <w:pPr>
              <w:widowControl w:val="0"/>
              <w:spacing w:after="120"/>
              <w:jc w:val="center"/>
              <w:rPr>
                <w:rFonts w:ascii="GHEA Grapalat" w:hAnsi="GHEA Grapalat"/>
                <w:sz w:val="16"/>
                <w:szCs w:val="16"/>
              </w:rPr>
            </w:pPr>
          </w:p>
        </w:tc>
        <w:tc>
          <w:tcPr>
            <w:tcW w:w="1175" w:type="dxa"/>
            <w:shd w:val="clear" w:color="auto" w:fill="auto"/>
          </w:tcPr>
          <w:p w:rsidR="005E441B" w:rsidRPr="005E441B" w:rsidRDefault="005E441B" w:rsidP="005E441B">
            <w:pPr>
              <w:widowControl w:val="0"/>
              <w:spacing w:after="120"/>
              <w:jc w:val="center"/>
              <w:rPr>
                <w:rFonts w:ascii="GHEA Grapalat" w:hAnsi="GHEA Grapalat"/>
                <w:sz w:val="16"/>
                <w:szCs w:val="16"/>
              </w:rPr>
            </w:pPr>
          </w:p>
        </w:tc>
      </w:tr>
    </w:tbl>
    <w:p w:rsidR="005E441B" w:rsidRPr="005E441B" w:rsidRDefault="005E441B" w:rsidP="005E441B">
      <w:pPr>
        <w:widowControl w:val="0"/>
        <w:spacing w:after="160" w:line="360" w:lineRule="auto"/>
        <w:ind w:firstLine="567"/>
        <w:jc w:val="both"/>
        <w:rPr>
          <w:rFonts w:ascii="GHEA Grapalat" w:hAnsi="GHEA Grapalat" w:cs="Arial"/>
          <w:iCs/>
          <w:color w:val="000000"/>
          <w:lang w:val="en-US"/>
        </w:rPr>
      </w:pPr>
    </w:p>
    <w:p w:rsidR="005E441B" w:rsidRPr="005E441B" w:rsidRDefault="005E441B" w:rsidP="005E441B">
      <w:pPr>
        <w:widowControl w:val="0"/>
        <w:spacing w:after="160" w:line="360" w:lineRule="auto"/>
        <w:ind w:firstLine="567"/>
        <w:jc w:val="both"/>
        <w:rPr>
          <w:rFonts w:ascii="GHEA Grapalat" w:hAnsi="GHEA Grapalat"/>
          <w:iCs/>
          <w:snapToGrid w:val="0"/>
          <w:color w:val="000000"/>
        </w:rPr>
      </w:pPr>
      <w:r w:rsidRPr="005E441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E441B" w:rsidRPr="005E441B" w:rsidRDefault="005E441B" w:rsidP="005E441B">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5E441B" w:rsidRPr="005E441B" w:rsidTr="009879BB">
        <w:trPr>
          <w:trHeight w:val="266"/>
        </w:trPr>
        <w:tc>
          <w:tcPr>
            <w:tcW w:w="0" w:type="auto"/>
          </w:tcPr>
          <w:p w:rsidR="005E441B" w:rsidRPr="005E441B" w:rsidRDefault="005E441B" w:rsidP="005E441B">
            <w:pPr>
              <w:widowControl w:val="0"/>
              <w:spacing w:after="160" w:line="360" w:lineRule="auto"/>
              <w:ind w:firstLine="19"/>
              <w:jc w:val="center"/>
              <w:rPr>
                <w:rFonts w:ascii="GHEA Grapalat" w:hAnsi="GHEA Grapalat"/>
                <w:iCs/>
                <w:color w:val="000000"/>
              </w:rPr>
            </w:pPr>
            <w:r w:rsidRPr="005E441B">
              <w:rPr>
                <w:rFonts w:ascii="GHEA Grapalat" w:hAnsi="GHEA Grapalat"/>
                <w:color w:val="000000"/>
              </w:rPr>
              <w:t xml:space="preserve">Работу сдал </w:t>
            </w:r>
          </w:p>
        </w:tc>
        <w:tc>
          <w:tcPr>
            <w:tcW w:w="0" w:type="auto"/>
          </w:tcPr>
          <w:p w:rsidR="005E441B" w:rsidRPr="005E441B" w:rsidRDefault="005E441B" w:rsidP="005E441B">
            <w:pPr>
              <w:widowControl w:val="0"/>
              <w:spacing w:after="160" w:line="360" w:lineRule="auto"/>
              <w:ind w:firstLine="19"/>
              <w:jc w:val="center"/>
              <w:rPr>
                <w:rFonts w:ascii="GHEA Grapalat" w:hAnsi="GHEA Grapalat"/>
                <w:iCs/>
                <w:color w:val="000000"/>
              </w:rPr>
            </w:pPr>
            <w:r w:rsidRPr="005E441B">
              <w:rPr>
                <w:rFonts w:ascii="GHEA Grapalat" w:hAnsi="GHEA Grapalat"/>
                <w:color w:val="000000"/>
              </w:rPr>
              <w:t>Работу принял</w:t>
            </w:r>
          </w:p>
        </w:tc>
      </w:tr>
      <w:tr w:rsidR="005E441B" w:rsidRPr="005E441B" w:rsidTr="009879BB">
        <w:trPr>
          <w:trHeight w:val="473"/>
        </w:trPr>
        <w:tc>
          <w:tcPr>
            <w:tcW w:w="0" w:type="auto"/>
          </w:tcPr>
          <w:p w:rsidR="005E441B" w:rsidRPr="005E441B" w:rsidRDefault="005E441B" w:rsidP="005E441B">
            <w:pPr>
              <w:widowControl w:val="0"/>
              <w:ind w:firstLine="19"/>
              <w:jc w:val="center"/>
              <w:rPr>
                <w:rFonts w:ascii="GHEA Grapalat" w:hAnsi="GHEA Grapalat"/>
                <w:iCs/>
                <w:lang w:val="en-US"/>
              </w:rPr>
            </w:pPr>
            <w:r w:rsidRPr="005E441B">
              <w:rPr>
                <w:rFonts w:ascii="GHEA Grapalat" w:hAnsi="GHEA Grapalat"/>
              </w:rPr>
              <w:t>___________________________</w:t>
            </w:r>
          </w:p>
          <w:p w:rsidR="005E441B" w:rsidRPr="005E441B" w:rsidRDefault="005E441B" w:rsidP="005E441B">
            <w:pPr>
              <w:widowControl w:val="0"/>
              <w:spacing w:after="160" w:line="360" w:lineRule="auto"/>
              <w:ind w:firstLine="19"/>
              <w:jc w:val="center"/>
              <w:rPr>
                <w:rFonts w:ascii="GHEA Grapalat" w:hAnsi="GHEA Grapalat"/>
                <w:iCs/>
                <w:vertAlign w:val="superscript"/>
              </w:rPr>
            </w:pPr>
            <w:r w:rsidRPr="005E441B">
              <w:rPr>
                <w:rFonts w:ascii="GHEA Grapalat" w:hAnsi="GHEA Grapalat"/>
                <w:vertAlign w:val="superscript"/>
              </w:rPr>
              <w:t xml:space="preserve">подпись </w:t>
            </w:r>
          </w:p>
        </w:tc>
        <w:tc>
          <w:tcPr>
            <w:tcW w:w="0" w:type="auto"/>
          </w:tcPr>
          <w:p w:rsidR="005E441B" w:rsidRPr="005E441B" w:rsidRDefault="005E441B" w:rsidP="005E441B">
            <w:pPr>
              <w:widowControl w:val="0"/>
              <w:ind w:firstLine="19"/>
              <w:jc w:val="center"/>
              <w:rPr>
                <w:rFonts w:ascii="GHEA Grapalat" w:hAnsi="GHEA Grapalat"/>
                <w:iCs/>
              </w:rPr>
            </w:pPr>
            <w:r w:rsidRPr="005E441B">
              <w:rPr>
                <w:rFonts w:ascii="GHEA Grapalat" w:hAnsi="GHEA Grapalat"/>
              </w:rPr>
              <w:t>___________________________</w:t>
            </w:r>
          </w:p>
          <w:p w:rsidR="005E441B" w:rsidRPr="005E441B" w:rsidRDefault="005E441B" w:rsidP="005E441B">
            <w:pPr>
              <w:widowControl w:val="0"/>
              <w:spacing w:after="160" w:line="360" w:lineRule="auto"/>
              <w:ind w:firstLine="19"/>
              <w:jc w:val="center"/>
              <w:rPr>
                <w:rFonts w:ascii="GHEA Grapalat" w:hAnsi="GHEA Grapalat"/>
                <w:iCs/>
                <w:vertAlign w:val="superscript"/>
              </w:rPr>
            </w:pPr>
            <w:r w:rsidRPr="005E441B">
              <w:rPr>
                <w:rFonts w:ascii="GHEA Grapalat" w:hAnsi="GHEA Grapalat"/>
                <w:vertAlign w:val="superscript"/>
              </w:rPr>
              <w:t xml:space="preserve">подпись </w:t>
            </w:r>
          </w:p>
        </w:tc>
      </w:tr>
      <w:tr w:rsidR="005E441B" w:rsidRPr="005E441B" w:rsidTr="009879BB">
        <w:trPr>
          <w:trHeight w:val="503"/>
        </w:trPr>
        <w:tc>
          <w:tcPr>
            <w:tcW w:w="0" w:type="auto"/>
          </w:tcPr>
          <w:p w:rsidR="005E441B" w:rsidRPr="005E441B" w:rsidRDefault="005E441B" w:rsidP="005E441B">
            <w:pPr>
              <w:widowControl w:val="0"/>
              <w:ind w:firstLine="19"/>
              <w:jc w:val="center"/>
              <w:rPr>
                <w:rFonts w:ascii="GHEA Grapalat" w:hAnsi="GHEA Grapalat"/>
                <w:iCs/>
              </w:rPr>
            </w:pPr>
            <w:r w:rsidRPr="005E441B">
              <w:rPr>
                <w:rFonts w:ascii="GHEA Grapalat" w:hAnsi="GHEA Grapalat"/>
              </w:rPr>
              <w:t xml:space="preserve">___________________________ </w:t>
            </w:r>
          </w:p>
          <w:p w:rsidR="005E441B" w:rsidRPr="005E441B" w:rsidRDefault="005E441B" w:rsidP="005E441B">
            <w:pPr>
              <w:widowControl w:val="0"/>
              <w:spacing w:after="160" w:line="360" w:lineRule="auto"/>
              <w:ind w:firstLine="19"/>
              <w:jc w:val="center"/>
              <w:rPr>
                <w:rFonts w:ascii="GHEA Grapalat" w:hAnsi="GHEA Grapalat"/>
                <w:iCs/>
                <w:vertAlign w:val="superscript"/>
              </w:rPr>
            </w:pPr>
            <w:r w:rsidRPr="005E441B">
              <w:rPr>
                <w:rFonts w:ascii="GHEA Grapalat" w:hAnsi="GHEA Grapalat"/>
                <w:vertAlign w:val="superscript"/>
              </w:rPr>
              <w:t>фамилия, имя</w:t>
            </w:r>
          </w:p>
        </w:tc>
        <w:tc>
          <w:tcPr>
            <w:tcW w:w="0" w:type="auto"/>
          </w:tcPr>
          <w:p w:rsidR="005E441B" w:rsidRPr="005E441B" w:rsidRDefault="005E441B" w:rsidP="005E441B">
            <w:pPr>
              <w:widowControl w:val="0"/>
              <w:ind w:firstLine="19"/>
              <w:jc w:val="center"/>
              <w:rPr>
                <w:rFonts w:ascii="GHEA Grapalat" w:hAnsi="GHEA Grapalat"/>
                <w:iCs/>
              </w:rPr>
            </w:pPr>
            <w:r w:rsidRPr="005E441B">
              <w:rPr>
                <w:rFonts w:ascii="GHEA Grapalat" w:hAnsi="GHEA Grapalat"/>
              </w:rPr>
              <w:t>___________________________</w:t>
            </w:r>
          </w:p>
          <w:p w:rsidR="005E441B" w:rsidRPr="005E441B" w:rsidRDefault="005E441B" w:rsidP="005E441B">
            <w:pPr>
              <w:widowControl w:val="0"/>
              <w:spacing w:after="160" w:line="360" w:lineRule="auto"/>
              <w:ind w:firstLine="19"/>
              <w:jc w:val="center"/>
              <w:rPr>
                <w:rFonts w:ascii="GHEA Grapalat" w:hAnsi="GHEA Grapalat"/>
                <w:iCs/>
                <w:vertAlign w:val="superscript"/>
              </w:rPr>
            </w:pPr>
            <w:r w:rsidRPr="005E441B">
              <w:rPr>
                <w:rFonts w:ascii="GHEA Grapalat" w:hAnsi="GHEA Grapalat"/>
                <w:vertAlign w:val="superscript"/>
              </w:rPr>
              <w:t>фамилия, имя</w:t>
            </w:r>
          </w:p>
        </w:tc>
      </w:tr>
      <w:tr w:rsidR="005E441B" w:rsidRPr="005E441B" w:rsidTr="009879BB">
        <w:trPr>
          <w:trHeight w:val="281"/>
        </w:trPr>
        <w:tc>
          <w:tcPr>
            <w:tcW w:w="0" w:type="auto"/>
          </w:tcPr>
          <w:p w:rsidR="005E441B" w:rsidRPr="005E441B" w:rsidRDefault="005E441B" w:rsidP="005E441B">
            <w:pPr>
              <w:widowControl w:val="0"/>
              <w:spacing w:after="160" w:line="360" w:lineRule="auto"/>
              <w:ind w:firstLine="19"/>
              <w:jc w:val="center"/>
              <w:rPr>
                <w:rFonts w:ascii="GHEA Grapalat" w:hAnsi="GHEA Grapalat"/>
                <w:iCs/>
                <w:color w:val="000000"/>
              </w:rPr>
            </w:pPr>
            <w:r w:rsidRPr="005E441B">
              <w:rPr>
                <w:rFonts w:ascii="GHEA Grapalat" w:hAnsi="GHEA Grapalat"/>
                <w:color w:val="000000"/>
              </w:rPr>
              <w:t>М. П.</w:t>
            </w:r>
          </w:p>
        </w:tc>
        <w:tc>
          <w:tcPr>
            <w:tcW w:w="0" w:type="auto"/>
          </w:tcPr>
          <w:p w:rsidR="005E441B" w:rsidRPr="005E441B" w:rsidRDefault="005E441B" w:rsidP="005E441B">
            <w:pPr>
              <w:widowControl w:val="0"/>
              <w:spacing w:after="160" w:line="360" w:lineRule="auto"/>
              <w:ind w:firstLine="19"/>
              <w:jc w:val="center"/>
              <w:rPr>
                <w:rFonts w:ascii="GHEA Grapalat" w:hAnsi="GHEA Grapalat"/>
                <w:iCs/>
                <w:color w:val="000000"/>
              </w:rPr>
            </w:pPr>
            <w:r w:rsidRPr="005E441B">
              <w:rPr>
                <w:rFonts w:ascii="GHEA Grapalat" w:hAnsi="GHEA Grapalat"/>
                <w:color w:val="000000"/>
              </w:rPr>
              <w:t>М. П.</w:t>
            </w:r>
          </w:p>
        </w:tc>
      </w:tr>
    </w:tbl>
    <w:p w:rsidR="005E441B" w:rsidRPr="005E441B" w:rsidRDefault="005E441B" w:rsidP="005E441B">
      <w:pPr>
        <w:widowControl w:val="0"/>
        <w:spacing w:after="160" w:line="360" w:lineRule="auto"/>
        <w:ind w:firstLine="567"/>
        <w:jc w:val="right"/>
        <w:rPr>
          <w:rFonts w:ascii="GHEA Grapalat" w:hAnsi="GHEA Grapalat" w:cs="Sylfaen"/>
          <w:b/>
        </w:rPr>
      </w:pPr>
    </w:p>
    <w:p w:rsidR="005E441B" w:rsidRPr="005E441B" w:rsidRDefault="005E441B" w:rsidP="005E441B">
      <w:pPr>
        <w:rPr>
          <w:rFonts w:ascii="GHEA Grapalat" w:hAnsi="GHEA Grapalat" w:cs="Sylfaen"/>
          <w:b/>
        </w:rPr>
      </w:pPr>
      <w:r w:rsidRPr="005E441B">
        <w:rPr>
          <w:rFonts w:ascii="GHEA Grapalat" w:hAnsi="GHEA Grapalat" w:cs="Sylfaen"/>
          <w:b/>
        </w:rPr>
        <w:br w:type="page"/>
      </w:r>
    </w:p>
    <w:p w:rsidR="005E441B" w:rsidRPr="005E441B" w:rsidRDefault="005E441B" w:rsidP="005E441B">
      <w:pPr>
        <w:widowControl w:val="0"/>
        <w:spacing w:after="160" w:line="360" w:lineRule="auto"/>
        <w:ind w:firstLine="567"/>
        <w:jc w:val="right"/>
        <w:rPr>
          <w:rFonts w:ascii="GHEA Grapalat" w:hAnsi="GHEA Grapalat" w:cs="Sylfaen"/>
          <w:i/>
        </w:rPr>
      </w:pPr>
      <w:r w:rsidRPr="005E441B">
        <w:rPr>
          <w:rFonts w:ascii="GHEA Grapalat" w:hAnsi="GHEA Grapalat"/>
          <w:i/>
        </w:rPr>
        <w:lastRenderedPageBreak/>
        <w:t>Приложение № 3.1</w:t>
      </w:r>
    </w:p>
    <w:p w:rsidR="005E441B" w:rsidRPr="005E441B" w:rsidRDefault="005E441B" w:rsidP="005E441B">
      <w:pPr>
        <w:widowControl w:val="0"/>
        <w:spacing w:after="160" w:line="360" w:lineRule="auto"/>
        <w:ind w:firstLine="567"/>
        <w:jc w:val="right"/>
        <w:rPr>
          <w:rFonts w:ascii="GHEA Grapalat" w:hAnsi="GHEA Grapalat" w:cs="Sylfaen"/>
          <w:i/>
        </w:rPr>
      </w:pPr>
      <w:r w:rsidRPr="005E441B">
        <w:rPr>
          <w:rFonts w:ascii="GHEA Grapalat" w:hAnsi="GHEA Grapalat"/>
          <w:i/>
        </w:rPr>
        <w:t xml:space="preserve">к Договору под кодом </w:t>
      </w:r>
      <w:r w:rsidRPr="005E441B">
        <w:rPr>
          <w:rFonts w:ascii="GHEA Grapalat" w:hAnsi="GHEA Grapalat" w:cs="Sylfaen"/>
          <w:i/>
        </w:rPr>
        <w:br/>
      </w:r>
      <w:r w:rsidRPr="005E441B">
        <w:rPr>
          <w:rFonts w:ascii="GHEA Grapalat" w:hAnsi="GHEA Grapalat"/>
          <w:i/>
        </w:rPr>
        <w:t xml:space="preserve">заключенному "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г.</w:t>
      </w:r>
    </w:p>
    <w:p w:rsidR="005E441B" w:rsidRPr="005E441B" w:rsidRDefault="005E441B" w:rsidP="005E441B">
      <w:pPr>
        <w:widowControl w:val="0"/>
        <w:tabs>
          <w:tab w:val="left" w:pos="360"/>
          <w:tab w:val="left" w:pos="540"/>
        </w:tabs>
        <w:spacing w:after="160" w:line="360" w:lineRule="auto"/>
        <w:ind w:firstLine="567"/>
        <w:jc w:val="center"/>
        <w:rPr>
          <w:rFonts w:ascii="GHEA Grapalat" w:hAnsi="GHEA Grapalat" w:cs="Sylfaen"/>
          <w:b/>
          <w:bCs/>
        </w:rPr>
      </w:pPr>
    </w:p>
    <w:p w:rsidR="005E441B" w:rsidRPr="005E441B" w:rsidRDefault="005E441B" w:rsidP="005E441B">
      <w:pPr>
        <w:widowControl w:val="0"/>
        <w:tabs>
          <w:tab w:val="left" w:pos="2250"/>
        </w:tabs>
        <w:spacing w:after="160" w:line="360" w:lineRule="auto"/>
        <w:ind w:firstLine="567"/>
        <w:jc w:val="center"/>
        <w:rPr>
          <w:rFonts w:ascii="GHEA Grapalat" w:hAnsi="GHEA Grapalat" w:cs="Sylfaen"/>
          <w:bCs/>
        </w:rPr>
      </w:pPr>
      <w:r w:rsidRPr="005E441B">
        <w:rPr>
          <w:rFonts w:ascii="GHEA Grapalat" w:hAnsi="GHEA Grapalat"/>
        </w:rPr>
        <w:t>АКТ № ______</w:t>
      </w:r>
    </w:p>
    <w:p w:rsidR="005E441B" w:rsidRPr="005E441B" w:rsidRDefault="005E441B" w:rsidP="005E441B">
      <w:pPr>
        <w:widowControl w:val="0"/>
        <w:tabs>
          <w:tab w:val="left" w:pos="360"/>
          <w:tab w:val="left" w:pos="540"/>
          <w:tab w:val="left" w:pos="2250"/>
        </w:tabs>
        <w:spacing w:after="160" w:line="360" w:lineRule="auto"/>
        <w:ind w:firstLine="567"/>
        <w:jc w:val="center"/>
        <w:rPr>
          <w:rFonts w:ascii="GHEA Grapalat" w:hAnsi="GHEA Grapalat" w:cs="Sylfaen"/>
          <w:bCs/>
        </w:rPr>
      </w:pPr>
      <w:r w:rsidRPr="005E441B">
        <w:rPr>
          <w:rFonts w:ascii="GHEA Grapalat" w:hAnsi="GHEA Grapalat"/>
        </w:rPr>
        <w:t>относительно фиксирования факта сдачи Заказчику результата договора</w:t>
      </w:r>
    </w:p>
    <w:p w:rsidR="005E441B" w:rsidRPr="005E441B" w:rsidRDefault="005E441B" w:rsidP="005E441B">
      <w:pPr>
        <w:widowControl w:val="0"/>
        <w:tabs>
          <w:tab w:val="left" w:pos="360"/>
          <w:tab w:val="left" w:pos="540"/>
        </w:tabs>
        <w:spacing w:after="160" w:line="360" w:lineRule="auto"/>
        <w:ind w:firstLine="567"/>
        <w:rPr>
          <w:rFonts w:ascii="GHEA Grapalat" w:hAnsi="GHEA Grapalat" w:cs="Sylfaen"/>
        </w:rPr>
      </w:pPr>
    </w:p>
    <w:p w:rsidR="005E441B" w:rsidRPr="005E441B" w:rsidRDefault="005E441B" w:rsidP="005E441B">
      <w:pPr>
        <w:widowControl w:val="0"/>
        <w:jc w:val="both"/>
        <w:rPr>
          <w:rFonts w:ascii="GHEA Grapalat" w:hAnsi="GHEA Grapalat"/>
        </w:rPr>
      </w:pPr>
      <w:r w:rsidRPr="005E441B">
        <w:rPr>
          <w:rFonts w:ascii="GHEA Grapalat" w:hAnsi="GHEA Grapalat"/>
        </w:rPr>
        <w:t xml:space="preserve">Настоящим фиксируется, что в рамках договора закупки № ___________________, </w:t>
      </w:r>
    </w:p>
    <w:p w:rsidR="005E441B" w:rsidRPr="005E441B" w:rsidRDefault="005E441B" w:rsidP="005E441B">
      <w:pPr>
        <w:widowControl w:val="0"/>
        <w:spacing w:after="160" w:line="360" w:lineRule="auto"/>
        <w:ind w:left="6946"/>
        <w:jc w:val="center"/>
        <w:rPr>
          <w:rFonts w:ascii="GHEA Grapalat" w:hAnsi="GHEA Grapalat"/>
          <w:vertAlign w:val="superscript"/>
        </w:rPr>
      </w:pPr>
      <w:r w:rsidRPr="005E441B">
        <w:rPr>
          <w:rFonts w:ascii="GHEA Grapalat" w:hAnsi="GHEA Grapalat"/>
          <w:vertAlign w:val="superscript"/>
        </w:rPr>
        <w:t>номер договора</w:t>
      </w:r>
    </w:p>
    <w:p w:rsidR="005E441B" w:rsidRPr="005E441B" w:rsidRDefault="005E441B" w:rsidP="005E441B">
      <w:pPr>
        <w:widowControl w:val="0"/>
        <w:tabs>
          <w:tab w:val="left" w:pos="8789"/>
        </w:tabs>
        <w:jc w:val="both"/>
        <w:rPr>
          <w:rFonts w:ascii="GHEA Grapalat" w:hAnsi="GHEA Grapalat" w:cs="Sylfaen"/>
        </w:rPr>
      </w:pPr>
      <w:r w:rsidRPr="005E441B">
        <w:rPr>
          <w:rFonts w:ascii="GHEA Grapalat" w:hAnsi="GHEA Grapalat"/>
        </w:rPr>
        <w:t>заключенного _________________________________________________ 20</w:t>
      </w:r>
      <w:r w:rsidRPr="005E441B">
        <w:rPr>
          <w:rFonts w:ascii="GHEA Grapalat" w:hAnsi="GHEA Grapalat"/>
        </w:rPr>
        <w:tab/>
        <w:t>г.</w:t>
      </w:r>
    </w:p>
    <w:p w:rsidR="005E441B" w:rsidRPr="005E441B" w:rsidRDefault="005E441B" w:rsidP="005E441B">
      <w:pPr>
        <w:widowControl w:val="0"/>
        <w:spacing w:after="160" w:line="360" w:lineRule="auto"/>
        <w:ind w:right="-360"/>
        <w:jc w:val="center"/>
        <w:rPr>
          <w:rFonts w:ascii="GHEA Grapalat" w:hAnsi="GHEA Grapalat" w:cs="Sylfaen"/>
          <w:vertAlign w:val="superscript"/>
        </w:rPr>
      </w:pPr>
      <w:r w:rsidRPr="005E441B">
        <w:rPr>
          <w:rFonts w:ascii="GHEA Grapalat" w:hAnsi="GHEA Grapalat"/>
          <w:vertAlign w:val="superscript"/>
        </w:rPr>
        <w:t>дата заключения договора</w:t>
      </w:r>
    </w:p>
    <w:p w:rsidR="005E441B" w:rsidRPr="005E441B" w:rsidRDefault="005E441B" w:rsidP="005E441B">
      <w:pPr>
        <w:widowControl w:val="0"/>
        <w:ind w:right="-357"/>
        <w:jc w:val="both"/>
        <w:rPr>
          <w:rFonts w:ascii="GHEA Grapalat" w:hAnsi="GHEA Grapalat" w:cs="Sylfaen"/>
          <w:u w:val="single"/>
        </w:rPr>
      </w:pPr>
      <w:r w:rsidRPr="005E441B">
        <w:rPr>
          <w:rFonts w:ascii="GHEA Grapalat" w:hAnsi="GHEA Grapalat"/>
        </w:rPr>
        <w:t>между __________ (далее — Заказчик) и _____________ (далее — Исполнитель),</w:t>
      </w:r>
    </w:p>
    <w:p w:rsidR="005E441B" w:rsidRPr="005E441B" w:rsidRDefault="005E441B" w:rsidP="005E441B">
      <w:pPr>
        <w:widowControl w:val="0"/>
        <w:tabs>
          <w:tab w:val="left" w:pos="4678"/>
        </w:tabs>
        <w:spacing w:after="160" w:line="360" w:lineRule="auto"/>
        <w:ind w:left="851" w:right="-1"/>
        <w:jc w:val="both"/>
        <w:rPr>
          <w:rFonts w:ascii="GHEA Grapalat" w:hAnsi="GHEA Grapalat" w:cs="Sylfaen"/>
          <w:u w:val="single"/>
          <w:vertAlign w:val="superscript"/>
        </w:rPr>
      </w:pPr>
      <w:r w:rsidRPr="005E441B">
        <w:rPr>
          <w:rFonts w:ascii="GHEA Grapalat" w:hAnsi="GHEA Grapalat"/>
          <w:vertAlign w:val="superscript"/>
        </w:rPr>
        <w:t xml:space="preserve">имя Заказчика </w:t>
      </w:r>
      <w:r w:rsidRPr="005E441B">
        <w:rPr>
          <w:rFonts w:ascii="GHEA Grapalat" w:hAnsi="GHEA Grapalat"/>
          <w:vertAlign w:val="superscript"/>
        </w:rPr>
        <w:tab/>
        <w:t>имя Исполнителя</w:t>
      </w:r>
    </w:p>
    <w:p w:rsidR="005E441B" w:rsidRPr="005E441B" w:rsidRDefault="005E441B" w:rsidP="005E441B">
      <w:pPr>
        <w:widowControl w:val="0"/>
        <w:spacing w:after="160" w:line="360" w:lineRule="auto"/>
        <w:jc w:val="both"/>
        <w:rPr>
          <w:rFonts w:ascii="GHEA Grapalat" w:hAnsi="GHEA Grapalat" w:cs="Sylfaen"/>
        </w:rPr>
      </w:pPr>
      <w:r w:rsidRPr="005E441B">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441B" w:rsidRPr="005E441B" w:rsidTr="009879B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E441B" w:rsidRPr="005E441B" w:rsidRDefault="005E441B" w:rsidP="005E441B">
            <w:pPr>
              <w:widowControl w:val="0"/>
              <w:spacing w:after="120"/>
              <w:jc w:val="center"/>
              <w:rPr>
                <w:rFonts w:ascii="GHEA Grapalat" w:hAnsi="GHEA Grapalat" w:cs="Sylfaen"/>
                <w:bCs/>
              </w:rPr>
            </w:pPr>
            <w:r w:rsidRPr="005E441B">
              <w:rPr>
                <w:rFonts w:ascii="GHEA Grapalat" w:hAnsi="GHEA Grapalat"/>
              </w:rPr>
              <w:t>Работа</w:t>
            </w:r>
          </w:p>
        </w:tc>
      </w:tr>
      <w:tr w:rsidR="005E441B" w:rsidRPr="005E441B" w:rsidTr="009879B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E441B" w:rsidRPr="005E441B" w:rsidRDefault="005E441B" w:rsidP="005E441B">
            <w:pPr>
              <w:widowControl w:val="0"/>
              <w:spacing w:after="120"/>
              <w:ind w:firstLine="567"/>
              <w:jc w:val="center"/>
              <w:rPr>
                <w:rFonts w:ascii="GHEA Grapalat" w:hAnsi="GHEA Grapalat"/>
              </w:rPr>
            </w:pPr>
            <w:r w:rsidRPr="005E4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E441B" w:rsidRPr="005E441B" w:rsidRDefault="005E441B" w:rsidP="005E441B">
            <w:pPr>
              <w:widowControl w:val="0"/>
              <w:spacing w:after="120"/>
              <w:jc w:val="center"/>
              <w:rPr>
                <w:rFonts w:ascii="GHEA Grapalat" w:hAnsi="GHEA Grapalat"/>
              </w:rPr>
            </w:pPr>
            <w:r w:rsidRPr="005E4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E441B" w:rsidRPr="005E441B" w:rsidRDefault="005E441B" w:rsidP="005E441B">
            <w:pPr>
              <w:widowControl w:val="0"/>
              <w:spacing w:after="120"/>
              <w:jc w:val="center"/>
              <w:rPr>
                <w:rFonts w:ascii="GHEA Grapalat" w:hAnsi="GHEA Grapalat"/>
              </w:rPr>
            </w:pPr>
            <w:r w:rsidRPr="005E441B">
              <w:rPr>
                <w:rFonts w:ascii="GHEA Grapalat" w:hAnsi="GHEA Grapalat"/>
              </w:rPr>
              <w:t>объем (фактический)</w:t>
            </w:r>
          </w:p>
        </w:tc>
      </w:tr>
      <w:tr w:rsidR="005E441B" w:rsidRPr="005E441B" w:rsidTr="009879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41B" w:rsidRPr="005E441B" w:rsidRDefault="005E441B" w:rsidP="005E441B">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E441B" w:rsidRPr="005E441B" w:rsidRDefault="005E441B" w:rsidP="005E441B">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E441B" w:rsidRPr="005E441B" w:rsidRDefault="005E441B" w:rsidP="005E441B">
            <w:pPr>
              <w:widowControl w:val="0"/>
              <w:spacing w:after="120"/>
              <w:ind w:firstLine="567"/>
              <w:rPr>
                <w:rFonts w:ascii="GHEA Grapalat" w:hAnsi="GHEA Grapalat" w:cs="Sylfaen"/>
              </w:rPr>
            </w:pPr>
          </w:p>
        </w:tc>
      </w:tr>
      <w:tr w:rsidR="005E441B" w:rsidRPr="005E441B" w:rsidTr="009879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E441B" w:rsidRPr="005E441B" w:rsidRDefault="005E441B" w:rsidP="005E441B">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E441B" w:rsidRPr="005E441B" w:rsidRDefault="005E441B" w:rsidP="005E441B">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E441B" w:rsidRPr="005E441B" w:rsidRDefault="005E441B" w:rsidP="005E441B">
            <w:pPr>
              <w:widowControl w:val="0"/>
              <w:spacing w:after="120"/>
              <w:ind w:firstLine="567"/>
              <w:rPr>
                <w:rFonts w:ascii="GHEA Grapalat" w:hAnsi="GHEA Grapalat" w:cs="Sylfaen"/>
              </w:rPr>
            </w:pPr>
          </w:p>
        </w:tc>
      </w:tr>
    </w:tbl>
    <w:p w:rsidR="005E441B" w:rsidRPr="005E441B" w:rsidRDefault="005E441B" w:rsidP="005E441B">
      <w:pPr>
        <w:widowControl w:val="0"/>
        <w:tabs>
          <w:tab w:val="left" w:pos="360"/>
          <w:tab w:val="left" w:pos="540"/>
        </w:tabs>
        <w:spacing w:after="160" w:line="360" w:lineRule="auto"/>
        <w:ind w:firstLine="567"/>
        <w:jc w:val="both"/>
        <w:rPr>
          <w:rFonts w:ascii="GHEA Grapalat" w:hAnsi="GHEA Grapalat"/>
        </w:rPr>
      </w:pPr>
      <w:r w:rsidRPr="005E441B">
        <w:rPr>
          <w:rFonts w:ascii="GHEA Grapalat" w:hAnsi="GHEA Grapalat"/>
        </w:rPr>
        <w:t>Настоящий акт составлен в 2 экземплярах, каждой из сторон предоставляется по одному экземпляру.</w:t>
      </w:r>
      <w:r w:rsidRPr="005E441B">
        <w:rPr>
          <w:rFonts w:ascii="GHEA Grapalat" w:hAnsi="GHEA Grapalat"/>
        </w:rPr>
        <w:br w:type="page"/>
      </w:r>
    </w:p>
    <w:p w:rsidR="005E441B" w:rsidRPr="005E441B" w:rsidRDefault="005E441B" w:rsidP="005E441B">
      <w:pPr>
        <w:widowControl w:val="0"/>
        <w:spacing w:after="160" w:line="360" w:lineRule="auto"/>
        <w:jc w:val="center"/>
        <w:rPr>
          <w:rFonts w:ascii="GHEA Grapalat" w:hAnsi="GHEA Grapalat" w:cs="Sylfaen"/>
        </w:rPr>
      </w:pPr>
      <w:r w:rsidRPr="005E441B">
        <w:rPr>
          <w:rFonts w:ascii="GHEA Grapalat" w:hAnsi="GHEA Grapalat"/>
        </w:rPr>
        <w:lastRenderedPageBreak/>
        <w:t>СТОРОНЫ</w:t>
      </w:r>
    </w:p>
    <w:p w:rsidR="005E441B" w:rsidRPr="005E441B" w:rsidRDefault="005E441B" w:rsidP="005E441B">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5E441B" w:rsidRPr="005E441B" w:rsidTr="009879BB">
        <w:tc>
          <w:tcPr>
            <w:tcW w:w="4644" w:type="dxa"/>
          </w:tcPr>
          <w:p w:rsidR="005E441B" w:rsidRPr="005E441B" w:rsidRDefault="005E441B" w:rsidP="005E441B">
            <w:pPr>
              <w:widowControl w:val="0"/>
              <w:spacing w:after="160" w:line="360" w:lineRule="auto"/>
              <w:jc w:val="center"/>
              <w:rPr>
                <w:rFonts w:ascii="GHEA Grapalat" w:hAnsi="GHEA Grapalat" w:cs="Sylfaen"/>
                <w:b/>
                <w:bCs/>
              </w:rPr>
            </w:pPr>
            <w:r w:rsidRPr="005E441B">
              <w:rPr>
                <w:rFonts w:ascii="GHEA Grapalat" w:hAnsi="GHEA Grapalat"/>
                <w:b/>
              </w:rPr>
              <w:t>Сдал</w:t>
            </w:r>
          </w:p>
        </w:tc>
        <w:tc>
          <w:tcPr>
            <w:tcW w:w="4643" w:type="dxa"/>
          </w:tcPr>
          <w:p w:rsidR="005E441B" w:rsidRPr="005E441B" w:rsidRDefault="005E441B" w:rsidP="005E441B">
            <w:pPr>
              <w:widowControl w:val="0"/>
              <w:spacing w:after="160" w:line="360" w:lineRule="auto"/>
              <w:jc w:val="center"/>
              <w:rPr>
                <w:rFonts w:ascii="GHEA Grapalat" w:hAnsi="GHEA Grapalat" w:cs="Sylfaen"/>
                <w:b/>
                <w:bCs/>
              </w:rPr>
            </w:pPr>
            <w:r w:rsidRPr="005E441B">
              <w:rPr>
                <w:rFonts w:ascii="GHEA Grapalat" w:hAnsi="GHEA Grapalat"/>
                <w:b/>
              </w:rPr>
              <w:t>Принял</w:t>
            </w:r>
          </w:p>
        </w:tc>
      </w:tr>
    </w:tbl>
    <w:p w:rsidR="005E441B" w:rsidRPr="005E441B" w:rsidRDefault="005E441B" w:rsidP="005E441B">
      <w:pPr>
        <w:widowControl w:val="0"/>
        <w:spacing w:after="160" w:line="360" w:lineRule="auto"/>
        <w:jc w:val="right"/>
        <w:rPr>
          <w:rFonts w:ascii="GHEA Grapalat" w:hAnsi="GHEA Grapalat" w:cs="Sylfaen"/>
        </w:rPr>
      </w:pPr>
      <w:r w:rsidRPr="005E441B">
        <w:rPr>
          <w:rFonts w:ascii="GHEA Grapalat" w:hAnsi="GHEA Grapalat"/>
        </w:rPr>
        <w:t>представитель, спроектировавший заявку:</w:t>
      </w:r>
    </w:p>
    <w:p w:rsidR="005E441B" w:rsidRPr="005E441B" w:rsidRDefault="005E441B" w:rsidP="005E441B">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441B" w:rsidRPr="005E441B" w:rsidTr="009879BB">
        <w:trPr>
          <w:tblCellSpacing w:w="7" w:type="dxa"/>
          <w:jc w:val="center"/>
        </w:trPr>
        <w:tc>
          <w:tcPr>
            <w:tcW w:w="0" w:type="auto"/>
            <w:vAlign w:val="center"/>
          </w:tcPr>
          <w:p w:rsidR="005E441B" w:rsidRPr="005E441B" w:rsidRDefault="005E441B" w:rsidP="005E441B">
            <w:pPr>
              <w:widowControl w:val="0"/>
              <w:jc w:val="center"/>
              <w:rPr>
                <w:rFonts w:ascii="GHEA Grapalat" w:hAnsi="GHEA Grapalat" w:cs="GHEA Grapalat"/>
                <w:color w:val="000000"/>
              </w:rPr>
            </w:pPr>
            <w:r w:rsidRPr="005E441B">
              <w:rPr>
                <w:rFonts w:ascii="GHEA Grapalat" w:hAnsi="GHEA Grapalat"/>
                <w:color w:val="000000"/>
              </w:rPr>
              <w:t xml:space="preserve">___________________________ </w:t>
            </w:r>
          </w:p>
          <w:p w:rsidR="005E441B" w:rsidRPr="005E441B" w:rsidRDefault="005E441B" w:rsidP="005E441B">
            <w:pPr>
              <w:widowControl w:val="0"/>
              <w:spacing w:after="160" w:line="360" w:lineRule="auto"/>
              <w:jc w:val="center"/>
              <w:rPr>
                <w:rFonts w:ascii="GHEA Grapalat" w:hAnsi="GHEA Grapalat" w:cs="GHEA Grapalat"/>
                <w:color w:val="000000"/>
                <w:vertAlign w:val="superscript"/>
              </w:rPr>
            </w:pPr>
            <w:r w:rsidRPr="005E441B">
              <w:rPr>
                <w:rFonts w:ascii="GHEA Grapalat" w:hAnsi="GHEA Grapalat"/>
                <w:color w:val="000000"/>
                <w:vertAlign w:val="superscript"/>
              </w:rPr>
              <w:t>фамилия, имя</w:t>
            </w:r>
          </w:p>
        </w:tc>
        <w:tc>
          <w:tcPr>
            <w:tcW w:w="0" w:type="auto"/>
            <w:vAlign w:val="center"/>
          </w:tcPr>
          <w:p w:rsidR="005E441B" w:rsidRPr="005E441B" w:rsidRDefault="005E441B" w:rsidP="005E441B">
            <w:pPr>
              <w:widowControl w:val="0"/>
              <w:jc w:val="center"/>
              <w:rPr>
                <w:rFonts w:ascii="GHEA Grapalat" w:hAnsi="GHEA Grapalat" w:cs="GHEA Grapalat"/>
                <w:color w:val="000000"/>
              </w:rPr>
            </w:pPr>
            <w:r w:rsidRPr="005E441B">
              <w:rPr>
                <w:rFonts w:ascii="GHEA Grapalat" w:hAnsi="GHEA Grapalat"/>
                <w:color w:val="000000"/>
              </w:rPr>
              <w:t>___________________________</w:t>
            </w:r>
          </w:p>
          <w:p w:rsidR="005E441B" w:rsidRPr="005E441B" w:rsidRDefault="005E441B" w:rsidP="005E441B">
            <w:pPr>
              <w:widowControl w:val="0"/>
              <w:spacing w:after="160" w:line="360" w:lineRule="auto"/>
              <w:jc w:val="center"/>
              <w:rPr>
                <w:rFonts w:ascii="GHEA Grapalat" w:hAnsi="GHEA Grapalat" w:cs="GHEA Grapalat"/>
                <w:color w:val="000000"/>
                <w:vertAlign w:val="superscript"/>
              </w:rPr>
            </w:pPr>
            <w:r w:rsidRPr="005E441B">
              <w:rPr>
                <w:rFonts w:ascii="GHEA Grapalat" w:hAnsi="GHEA Grapalat"/>
                <w:color w:val="000000"/>
                <w:vertAlign w:val="superscript"/>
              </w:rPr>
              <w:t>фамилия, имя</w:t>
            </w:r>
          </w:p>
        </w:tc>
      </w:tr>
      <w:tr w:rsidR="005E441B" w:rsidRPr="005E441B" w:rsidTr="009879BB">
        <w:trPr>
          <w:tblCellSpacing w:w="7" w:type="dxa"/>
          <w:jc w:val="center"/>
        </w:trPr>
        <w:tc>
          <w:tcPr>
            <w:tcW w:w="0" w:type="auto"/>
            <w:vAlign w:val="center"/>
          </w:tcPr>
          <w:p w:rsidR="005E441B" w:rsidRPr="005E441B" w:rsidRDefault="005E441B" w:rsidP="005E441B">
            <w:pPr>
              <w:widowControl w:val="0"/>
              <w:jc w:val="center"/>
              <w:rPr>
                <w:rFonts w:ascii="GHEA Grapalat" w:hAnsi="GHEA Grapalat" w:cs="GHEA Grapalat"/>
                <w:color w:val="000000"/>
              </w:rPr>
            </w:pPr>
            <w:r w:rsidRPr="005E441B">
              <w:rPr>
                <w:rFonts w:ascii="GHEA Grapalat" w:hAnsi="GHEA Grapalat"/>
                <w:color w:val="000000"/>
              </w:rPr>
              <w:t xml:space="preserve">___________________________ </w:t>
            </w:r>
          </w:p>
          <w:p w:rsidR="005E441B" w:rsidRPr="005E441B" w:rsidRDefault="005E441B" w:rsidP="005E441B">
            <w:pPr>
              <w:widowControl w:val="0"/>
              <w:spacing w:after="160" w:line="360" w:lineRule="auto"/>
              <w:jc w:val="center"/>
              <w:rPr>
                <w:rFonts w:ascii="GHEA Grapalat" w:hAnsi="GHEA Grapalat" w:cs="GHEA Grapalat"/>
                <w:color w:val="000000"/>
                <w:vertAlign w:val="superscript"/>
              </w:rPr>
            </w:pPr>
            <w:r w:rsidRPr="005E441B">
              <w:rPr>
                <w:rFonts w:ascii="GHEA Grapalat" w:hAnsi="GHEA Grapalat"/>
                <w:color w:val="000000"/>
                <w:vertAlign w:val="superscript"/>
              </w:rPr>
              <w:t>подпись</w:t>
            </w:r>
          </w:p>
        </w:tc>
        <w:tc>
          <w:tcPr>
            <w:tcW w:w="0" w:type="auto"/>
            <w:vAlign w:val="center"/>
          </w:tcPr>
          <w:p w:rsidR="005E441B" w:rsidRPr="005E441B" w:rsidRDefault="005E441B" w:rsidP="005E441B">
            <w:pPr>
              <w:widowControl w:val="0"/>
              <w:jc w:val="center"/>
              <w:rPr>
                <w:rFonts w:ascii="GHEA Grapalat" w:hAnsi="GHEA Grapalat" w:cs="GHEA Grapalat"/>
                <w:color w:val="000000"/>
              </w:rPr>
            </w:pPr>
            <w:r w:rsidRPr="005E441B">
              <w:rPr>
                <w:rFonts w:ascii="GHEA Grapalat" w:hAnsi="GHEA Grapalat"/>
                <w:color w:val="000000"/>
              </w:rPr>
              <w:t>___________________________</w:t>
            </w:r>
          </w:p>
          <w:p w:rsidR="005E441B" w:rsidRPr="005E441B" w:rsidRDefault="005E441B" w:rsidP="005E441B">
            <w:pPr>
              <w:widowControl w:val="0"/>
              <w:spacing w:after="160" w:line="360" w:lineRule="auto"/>
              <w:jc w:val="center"/>
              <w:rPr>
                <w:rFonts w:ascii="GHEA Grapalat" w:hAnsi="GHEA Grapalat" w:cs="GHEA Grapalat"/>
                <w:color w:val="000000"/>
                <w:vertAlign w:val="superscript"/>
              </w:rPr>
            </w:pPr>
            <w:r w:rsidRPr="005E441B">
              <w:rPr>
                <w:rFonts w:ascii="GHEA Grapalat" w:hAnsi="GHEA Grapalat"/>
                <w:color w:val="000000"/>
                <w:vertAlign w:val="superscript"/>
              </w:rPr>
              <w:t>подпись</w:t>
            </w:r>
          </w:p>
        </w:tc>
      </w:tr>
    </w:tbl>
    <w:p w:rsidR="005E441B" w:rsidRPr="005E441B" w:rsidRDefault="005E441B" w:rsidP="005E441B">
      <w:pPr>
        <w:widowControl w:val="0"/>
        <w:spacing w:after="160" w:line="360" w:lineRule="auto"/>
        <w:ind w:firstLine="567"/>
        <w:jc w:val="right"/>
        <w:rPr>
          <w:rFonts w:ascii="GHEA Grapalat" w:hAnsi="GHEA Grapalat" w:cs="Sylfaen"/>
        </w:rPr>
      </w:pPr>
    </w:p>
    <w:p w:rsidR="005E441B" w:rsidRPr="005E441B" w:rsidRDefault="005E441B" w:rsidP="005E441B">
      <w:pPr>
        <w:rPr>
          <w:rFonts w:ascii="GHEA Grapalat" w:hAnsi="GHEA Grapalat" w:cs="Sylfaen"/>
        </w:rPr>
      </w:pPr>
      <w:r w:rsidRPr="005E441B">
        <w:rPr>
          <w:rFonts w:ascii="GHEA Grapalat" w:hAnsi="GHEA Grapalat" w:cs="Sylfaen"/>
        </w:rPr>
        <w:br w:type="page"/>
      </w:r>
    </w:p>
    <w:p w:rsidR="005E441B" w:rsidRPr="005E441B" w:rsidRDefault="005E441B" w:rsidP="005E441B">
      <w:pPr>
        <w:widowControl w:val="0"/>
        <w:jc w:val="right"/>
        <w:rPr>
          <w:rFonts w:ascii="GHEA Grapalat" w:hAnsi="GHEA Grapalat" w:cs="Sylfaen"/>
          <w:i/>
        </w:rPr>
      </w:pPr>
      <w:r w:rsidRPr="005E441B">
        <w:rPr>
          <w:rFonts w:ascii="GHEA Grapalat" w:hAnsi="GHEA Grapalat"/>
          <w:i/>
        </w:rPr>
        <w:lastRenderedPageBreak/>
        <w:t>Приложение № 4</w:t>
      </w:r>
    </w:p>
    <w:p w:rsidR="005E441B" w:rsidRPr="005E441B" w:rsidRDefault="005E441B" w:rsidP="005E441B">
      <w:pPr>
        <w:widowControl w:val="0"/>
        <w:jc w:val="right"/>
        <w:rPr>
          <w:rFonts w:ascii="GHEA Grapalat" w:hAnsi="GHEA Grapalat" w:cs="Sylfaen"/>
          <w:i/>
        </w:rPr>
      </w:pPr>
      <w:r w:rsidRPr="005E441B">
        <w:rPr>
          <w:rFonts w:ascii="GHEA Grapalat" w:hAnsi="GHEA Grapalat"/>
          <w:i/>
        </w:rPr>
        <w:t>к Договору под кодом</w:t>
      </w:r>
      <w:r w:rsidRPr="005E441B">
        <w:rPr>
          <w:rFonts w:ascii="GHEA Grapalat" w:hAnsi="GHEA Grapalat"/>
          <w:i/>
          <w:lang w:val="hy-AM"/>
        </w:rPr>
        <w:t xml:space="preserve"> «      »</w:t>
      </w:r>
      <w:r w:rsidRPr="005E441B">
        <w:rPr>
          <w:rFonts w:ascii="GHEA Grapalat" w:hAnsi="GHEA Grapalat"/>
          <w:i/>
        </w:rPr>
        <w:t xml:space="preserve"> </w:t>
      </w:r>
      <w:r w:rsidRPr="005E441B">
        <w:rPr>
          <w:rFonts w:ascii="GHEA Grapalat" w:hAnsi="GHEA Grapalat" w:cs="Sylfaen"/>
          <w:i/>
        </w:rPr>
        <w:br/>
      </w:r>
      <w:r w:rsidRPr="005E441B">
        <w:rPr>
          <w:rFonts w:ascii="GHEA Grapalat" w:hAnsi="GHEA Grapalat"/>
          <w:i/>
        </w:rPr>
        <w:t>заключенному "</w:t>
      </w:r>
      <w:r w:rsidRPr="005E441B">
        <w:rPr>
          <w:rFonts w:ascii="GHEA Grapalat" w:hAnsi="GHEA Grapalat"/>
          <w:i/>
        </w:rPr>
        <w:tab/>
        <w:t xml:space="preserve"> "</w:t>
      </w:r>
      <w:r w:rsidRPr="005E441B">
        <w:rPr>
          <w:rFonts w:ascii="GHEA Grapalat" w:hAnsi="GHEA Grapalat"/>
          <w:i/>
        </w:rPr>
        <w:tab/>
        <w:t>20</w:t>
      </w:r>
      <w:r w:rsidRPr="005E441B">
        <w:rPr>
          <w:rFonts w:ascii="GHEA Grapalat" w:hAnsi="GHEA Grapalat"/>
          <w:i/>
        </w:rPr>
        <w:tab/>
        <w:t xml:space="preserve">  г.</w:t>
      </w:r>
    </w:p>
    <w:p w:rsidR="005E441B" w:rsidRPr="005E441B" w:rsidRDefault="005E441B" w:rsidP="005E441B">
      <w:pPr>
        <w:jc w:val="center"/>
        <w:rPr>
          <w:ins w:id="20" w:author="Inesa Kocharyan" w:date="2025-02-07T11:01:00Z"/>
          <w:rFonts w:ascii="GHEA Grapalat" w:hAnsi="GHEA Grapalat" w:cs="GHEA Grapalat"/>
        </w:rPr>
      </w:pPr>
    </w:p>
    <w:p w:rsidR="005E441B" w:rsidRPr="005E441B" w:rsidRDefault="005E441B" w:rsidP="005E441B">
      <w:pPr>
        <w:jc w:val="center"/>
        <w:rPr>
          <w:rFonts w:ascii="GHEA Grapalat" w:hAnsi="GHEA Grapalat" w:cs="GHEA Grapalat"/>
        </w:rPr>
      </w:pPr>
    </w:p>
    <w:p w:rsidR="005E441B" w:rsidRPr="005E441B" w:rsidRDefault="005E441B" w:rsidP="005E441B">
      <w:pPr>
        <w:jc w:val="center"/>
        <w:rPr>
          <w:rFonts w:ascii="GHEA Grapalat" w:hAnsi="GHEA Grapalat" w:cs="GHEA Grapalat"/>
        </w:rPr>
      </w:pPr>
      <w:r w:rsidRPr="005E441B">
        <w:rPr>
          <w:rFonts w:ascii="GHEA Grapalat" w:hAnsi="GHEA Grapalat" w:cs="GHEA Grapalat"/>
        </w:rPr>
        <w:t>УВЕДОМЛЕНИЕ</w:t>
      </w:r>
    </w:p>
    <w:p w:rsidR="005E441B" w:rsidRPr="005E441B" w:rsidRDefault="005E441B" w:rsidP="005E441B">
      <w:pPr>
        <w:jc w:val="center"/>
        <w:rPr>
          <w:rFonts w:ascii="GHEA Grapalat" w:hAnsi="GHEA Grapalat" w:cs="GHEA Grapalat"/>
          <w:lang w:val="hy-AM"/>
        </w:rPr>
      </w:pPr>
    </w:p>
    <w:p w:rsidR="005E441B" w:rsidRPr="005E441B" w:rsidRDefault="005E441B" w:rsidP="005E441B">
      <w:pPr>
        <w:rPr>
          <w:rFonts w:ascii="GHEA Grapalat" w:hAnsi="GHEA Grapalat" w:cs="Arial"/>
          <w:sz w:val="20"/>
          <w:szCs w:val="20"/>
          <w:lang w:val="es-ES"/>
        </w:rPr>
      </w:pPr>
      <w:r w:rsidRPr="005E441B">
        <w:rPr>
          <w:rFonts w:ascii="GHEA Grapalat" w:hAnsi="GHEA Grapalat"/>
          <w:u w:val="single"/>
          <w:lang w:val="es-ES"/>
        </w:rPr>
        <w:t xml:space="preserve">                                                             </w:t>
      </w:r>
      <w:r w:rsidRPr="005E441B">
        <w:rPr>
          <w:rFonts w:ascii="GHEA Grapalat" w:hAnsi="GHEA Grapalat"/>
          <w:u w:val="single"/>
          <w:lang w:val="es-ES"/>
        </w:rPr>
        <w:tab/>
      </w:r>
      <w:r w:rsidRPr="005E441B">
        <w:rPr>
          <w:rFonts w:ascii="GHEA Grapalat" w:hAnsi="GHEA Grapalat"/>
          <w:u w:val="single"/>
          <w:lang w:val="es-ES"/>
        </w:rPr>
        <w:tab/>
        <w:t xml:space="preserve">       </w:t>
      </w:r>
      <w:r w:rsidRPr="005E441B">
        <w:rPr>
          <w:rFonts w:ascii="GHEA Grapalat" w:hAnsi="GHEA Grapalat"/>
          <w:lang w:val="es-ES"/>
        </w:rPr>
        <w:t xml:space="preserve"> </w:t>
      </w:r>
      <w:r w:rsidRPr="005E441B">
        <w:rPr>
          <w:rFonts w:ascii="GHEA Grapalat" w:hAnsi="GHEA Grapalat"/>
        </w:rPr>
        <w:t>з</w:t>
      </w:r>
      <w:r w:rsidRPr="005E441B">
        <w:rPr>
          <w:rFonts w:ascii="GHEA Grapalat" w:hAnsi="GHEA Grapalat" w:cs="Sylfaen"/>
          <w:sz w:val="20"/>
          <w:szCs w:val="20"/>
        </w:rPr>
        <w:t>аявляет, что</w:t>
      </w:r>
      <w:r w:rsidRPr="005E441B">
        <w:rPr>
          <w:rFonts w:ascii="GHEA Grapalat" w:hAnsi="GHEA Grapalat" w:cs="Arial"/>
          <w:sz w:val="20"/>
          <w:szCs w:val="20"/>
        </w:rPr>
        <w:t>:</w:t>
      </w:r>
      <w:r w:rsidRPr="005E441B">
        <w:rPr>
          <w:rFonts w:ascii="GHEA Grapalat" w:hAnsi="GHEA Grapalat" w:cs="Arial"/>
          <w:sz w:val="20"/>
          <w:szCs w:val="20"/>
          <w:lang w:val="es-ES"/>
        </w:rPr>
        <w:t xml:space="preserve">  </w:t>
      </w:r>
    </w:p>
    <w:p w:rsidR="005E441B" w:rsidRPr="005E441B" w:rsidRDefault="005E441B" w:rsidP="005E441B">
      <w:pPr>
        <w:rPr>
          <w:rFonts w:ascii="GHEA Grapalat" w:hAnsi="GHEA Grapalat" w:cs="Arial"/>
          <w:vertAlign w:val="superscript"/>
          <w:lang w:val="es-ES"/>
        </w:rPr>
      </w:pPr>
      <w:r w:rsidRPr="005E441B">
        <w:rPr>
          <w:rFonts w:ascii="GHEA Grapalat" w:hAnsi="GHEA Grapalat"/>
          <w:vertAlign w:val="superscript"/>
          <w:lang w:val="es-ES"/>
        </w:rPr>
        <w:t xml:space="preserve">               </w:t>
      </w:r>
      <w:r w:rsidRPr="005E441B">
        <w:rPr>
          <w:rFonts w:ascii="GHEA Grapalat" w:hAnsi="GHEA Grapalat"/>
          <w:lang w:val="es-ES"/>
        </w:rPr>
        <w:t xml:space="preserve">     </w:t>
      </w:r>
      <w:r w:rsidRPr="005E441B">
        <w:rPr>
          <w:rFonts w:ascii="GHEA Grapalat" w:hAnsi="GHEA Grapalat" w:cs="Sylfaen"/>
          <w:vertAlign w:val="superscript"/>
        </w:rPr>
        <w:t>название</w:t>
      </w:r>
      <w:r w:rsidRPr="005E441B">
        <w:rPr>
          <w:rFonts w:ascii="GHEA Grapalat" w:hAnsi="GHEA Grapalat" w:cs="Sylfaen"/>
          <w:vertAlign w:val="superscript"/>
          <w:lang w:val="es-ES"/>
        </w:rPr>
        <w:t xml:space="preserve"> финансового агента</w:t>
      </w:r>
    </w:p>
    <w:p w:rsidR="005E441B" w:rsidRPr="005E441B" w:rsidRDefault="005E441B" w:rsidP="005E441B">
      <w:pPr>
        <w:rPr>
          <w:rFonts w:ascii="GHEA Grapalat" w:hAnsi="GHEA Grapalat"/>
          <w:vertAlign w:val="superscript"/>
          <w:lang w:val="es-ES"/>
        </w:rPr>
      </w:pPr>
    </w:p>
    <w:p w:rsidR="005E441B" w:rsidRPr="005E441B" w:rsidRDefault="005E441B" w:rsidP="005E441B">
      <w:pPr>
        <w:numPr>
          <w:ilvl w:val="0"/>
          <w:numId w:val="37"/>
        </w:numPr>
        <w:contextualSpacing/>
        <w:jc w:val="both"/>
        <w:rPr>
          <w:rFonts w:ascii="GHEA Grapalat" w:hAnsi="GHEA Grapalat"/>
          <w:u w:val="single"/>
          <w:lang w:val="es-ES"/>
        </w:rPr>
      </w:pPr>
      <w:r w:rsidRPr="005E441B">
        <w:rPr>
          <w:rFonts w:ascii="GHEA Grapalat" w:hAnsi="GHEA Grapalat"/>
          <w:sz w:val="20"/>
          <w:szCs w:val="20"/>
        </w:rPr>
        <w:t>В рамках заключенного между</w:t>
      </w:r>
      <w:r w:rsidRPr="005E441B">
        <w:rPr>
          <w:rFonts w:ascii="GHEA Grapalat" w:hAnsi="GHEA Grapalat"/>
        </w:rPr>
        <w:t xml:space="preserve">   ----------------------</w:t>
      </w:r>
      <w:r w:rsidRPr="005E441B">
        <w:rPr>
          <w:rFonts w:ascii="GHEA Grapalat" w:hAnsi="GHEA Grapalat"/>
          <w:lang w:val="hy-AM"/>
        </w:rPr>
        <w:t xml:space="preserve"> </w:t>
      </w:r>
      <w:r w:rsidRPr="005E441B">
        <w:rPr>
          <w:rFonts w:ascii="GHEA Grapalat" w:hAnsi="GHEA Grapalat"/>
          <w:sz w:val="20"/>
          <w:szCs w:val="20"/>
        </w:rPr>
        <w:t>- ом   и</w:t>
      </w:r>
      <w:r w:rsidRPr="005E441B">
        <w:rPr>
          <w:rFonts w:ascii="GHEA Grapalat" w:hAnsi="GHEA Grapalat"/>
        </w:rPr>
        <w:t xml:space="preserve"> ---------------------------- </w:t>
      </w:r>
      <w:r w:rsidRPr="005E441B">
        <w:rPr>
          <w:rFonts w:ascii="GHEA Grapalat" w:hAnsi="GHEA Grapalat"/>
          <w:sz w:val="20"/>
          <w:szCs w:val="20"/>
        </w:rPr>
        <w:t>-ом</w:t>
      </w:r>
      <w:r w:rsidRPr="005E441B">
        <w:rPr>
          <w:rFonts w:ascii="GHEA Grapalat" w:hAnsi="GHEA Grapalat"/>
        </w:rPr>
        <w:t xml:space="preserve">                              </w:t>
      </w:r>
    </w:p>
    <w:p w:rsidR="005E441B" w:rsidRPr="005E441B" w:rsidRDefault="005E441B" w:rsidP="005E441B">
      <w:pPr>
        <w:rPr>
          <w:rFonts w:ascii="GHEA Grapalat" w:hAnsi="GHEA Grapalat" w:cs="Sylfaen"/>
          <w:vertAlign w:val="superscript"/>
        </w:rPr>
      </w:pPr>
      <w:r w:rsidRPr="005E441B">
        <w:rPr>
          <w:rFonts w:ascii="GHEA Grapalat" w:hAnsi="GHEA Grapalat" w:cs="Sylfaen"/>
          <w:vertAlign w:val="superscript"/>
          <w:lang w:val="es-ES"/>
        </w:rPr>
        <w:t xml:space="preserve">                                                                                     </w:t>
      </w:r>
      <w:r w:rsidRPr="005E441B">
        <w:rPr>
          <w:rFonts w:ascii="GHEA Grapalat" w:hAnsi="GHEA Grapalat" w:cs="Sylfaen"/>
          <w:vertAlign w:val="superscript"/>
        </w:rPr>
        <w:t xml:space="preserve">      название</w:t>
      </w:r>
      <w:r w:rsidRPr="005E441B">
        <w:rPr>
          <w:rFonts w:ascii="GHEA Grapalat" w:hAnsi="GHEA Grapalat" w:cs="Sylfaen"/>
          <w:vertAlign w:val="superscript"/>
          <w:lang w:val="es-ES"/>
        </w:rPr>
        <w:t xml:space="preserve"> </w:t>
      </w:r>
      <w:r w:rsidRPr="005E441B">
        <w:rPr>
          <w:rFonts w:ascii="GHEA Grapalat" w:hAnsi="GHEA Grapalat" w:cs="Sylfaen"/>
          <w:vertAlign w:val="superscript"/>
        </w:rPr>
        <w:t xml:space="preserve">заказчика                    </w:t>
      </w:r>
      <w:r w:rsidRPr="005E441B">
        <w:rPr>
          <w:rFonts w:ascii="GHEA Grapalat" w:hAnsi="GHEA Grapalat" w:cs="Sylfaen"/>
          <w:vertAlign w:val="superscript"/>
          <w:lang w:val="hy-AM"/>
        </w:rPr>
        <w:t xml:space="preserve">            </w:t>
      </w:r>
      <w:r w:rsidRPr="005E441B">
        <w:rPr>
          <w:rFonts w:ascii="GHEA Grapalat" w:hAnsi="GHEA Grapalat" w:cs="Sylfaen"/>
          <w:vertAlign w:val="superscript"/>
        </w:rPr>
        <w:t>название</w:t>
      </w:r>
      <w:r w:rsidRPr="005E441B">
        <w:rPr>
          <w:rFonts w:ascii="GHEA Grapalat" w:hAnsi="GHEA Grapalat" w:cs="Sylfaen"/>
          <w:vertAlign w:val="superscript"/>
          <w:lang w:val="es-ES"/>
        </w:rPr>
        <w:t xml:space="preserve"> </w:t>
      </w:r>
      <w:r w:rsidRPr="005E441B">
        <w:rPr>
          <w:rFonts w:ascii="GHEA Grapalat" w:hAnsi="GHEA Grapalat" w:cs="Sylfaen"/>
          <w:vertAlign w:val="superscript"/>
        </w:rPr>
        <w:t>исполнителя</w:t>
      </w:r>
    </w:p>
    <w:p w:rsidR="005E441B" w:rsidRPr="005E441B" w:rsidRDefault="005E441B" w:rsidP="005E441B">
      <w:pPr>
        <w:rPr>
          <w:rFonts w:ascii="GHEA Grapalat" w:hAnsi="GHEA Grapalat" w:cs="Sylfaen"/>
          <w:vertAlign w:val="superscript"/>
        </w:rPr>
      </w:pPr>
      <w:r w:rsidRPr="005E441B">
        <w:rPr>
          <w:rFonts w:ascii="GHEA Grapalat" w:hAnsi="GHEA Grapalat" w:cs="Sylfaen"/>
          <w:sz w:val="20"/>
          <w:szCs w:val="20"/>
          <w:lang w:val="es-ES"/>
        </w:rPr>
        <w:t xml:space="preserve">   «--»</w:t>
      </w:r>
      <w:r w:rsidRPr="005E441B">
        <w:rPr>
          <w:rFonts w:ascii="GHEA Grapalat" w:hAnsi="GHEA Grapalat" w:cs="Sylfaen"/>
          <w:sz w:val="20"/>
          <w:szCs w:val="20"/>
        </w:rPr>
        <w:t xml:space="preserve"> </w:t>
      </w:r>
      <w:r w:rsidRPr="005E441B">
        <w:rPr>
          <w:rFonts w:ascii="GHEA Grapalat" w:hAnsi="GHEA Grapalat" w:cs="Sylfaen"/>
          <w:sz w:val="20"/>
          <w:szCs w:val="20"/>
          <w:lang w:val="es-ES"/>
        </w:rPr>
        <w:t>20</w:t>
      </w:r>
      <w:r w:rsidRPr="005E441B">
        <w:rPr>
          <w:rFonts w:ascii="GHEA Grapalat" w:hAnsi="GHEA Grapalat" w:cs="Sylfaen"/>
          <w:sz w:val="20"/>
          <w:szCs w:val="20"/>
        </w:rPr>
        <w:t>г</w:t>
      </w:r>
      <w:r w:rsidRPr="005E441B">
        <w:rPr>
          <w:rFonts w:ascii="GHEA Grapalat" w:hAnsi="GHEA Grapalat" w:cs="Sylfaen"/>
          <w:sz w:val="20"/>
          <w:szCs w:val="20"/>
          <w:lang w:val="es-ES"/>
        </w:rPr>
        <w:t>.</w:t>
      </w:r>
      <w:r w:rsidRPr="005E441B">
        <w:rPr>
          <w:rFonts w:ascii="GHEA Grapalat" w:hAnsi="GHEA Grapalat" w:cs="Sylfaen"/>
          <w:sz w:val="20"/>
          <w:szCs w:val="20"/>
        </w:rPr>
        <w:t xml:space="preserve">договора под кодом </w:t>
      </w:r>
      <w:r w:rsidRPr="005E441B">
        <w:rPr>
          <w:rFonts w:ascii="GHEA Grapalat" w:hAnsi="GHEA Grapalat" w:cs="Sylfaen"/>
          <w:sz w:val="20"/>
          <w:szCs w:val="20"/>
          <w:lang w:val="es-ES"/>
        </w:rPr>
        <w:t xml:space="preserve"> </w:t>
      </w:r>
      <w:r w:rsidRPr="005E441B">
        <w:rPr>
          <w:rFonts w:ascii="GHEA Grapalat" w:hAnsi="GHEA Grapalat"/>
          <w:i/>
          <w:sz w:val="20"/>
          <w:szCs w:val="20"/>
          <w:lang w:val="af-ZA"/>
        </w:rPr>
        <w:t>___</w:t>
      </w:r>
      <w:r w:rsidRPr="005E441B">
        <w:rPr>
          <w:rFonts w:ascii="GHEA Grapalat" w:hAnsi="GHEA Grapalat" w:cs="Arial"/>
          <w:i/>
          <w:sz w:val="20"/>
          <w:szCs w:val="20"/>
          <w:shd w:val="clear" w:color="auto" w:fill="FFFFFF"/>
          <w:lang w:val="hy-AM"/>
        </w:rPr>
        <w:t>«________»</w:t>
      </w:r>
      <w:r w:rsidRPr="005E441B">
        <w:rPr>
          <w:rFonts w:ascii="GHEA Grapalat" w:hAnsi="GHEA Grapalat"/>
          <w:i/>
          <w:sz w:val="20"/>
          <w:szCs w:val="20"/>
          <w:u w:val="single"/>
        </w:rPr>
        <w:t xml:space="preserve">__ </w:t>
      </w:r>
      <w:r w:rsidRPr="005E441B">
        <w:rPr>
          <w:rFonts w:ascii="GHEA Grapalat" w:hAnsi="GHEA Grapalat"/>
          <w:sz w:val="20"/>
          <w:szCs w:val="20"/>
        </w:rPr>
        <w:t>(</w:t>
      </w:r>
      <w:r w:rsidRPr="005E441B">
        <w:rPr>
          <w:rFonts w:ascii="GHEA Grapalat" w:hAnsi="GHEA Grapalat" w:cs="Sylfaen"/>
          <w:sz w:val="20"/>
          <w:szCs w:val="20"/>
        </w:rPr>
        <w:t>далее-Договор</w:t>
      </w:r>
      <w:r w:rsidRPr="005E441B">
        <w:rPr>
          <w:rFonts w:ascii="GHEA Grapalat" w:hAnsi="GHEA Grapalat" w:cs="Sylfaen"/>
          <w:sz w:val="20"/>
          <w:szCs w:val="20"/>
          <w:lang w:val="es-ES"/>
        </w:rPr>
        <w:t>)</w:t>
      </w:r>
      <w:r w:rsidRPr="005E441B">
        <w:rPr>
          <w:rFonts w:ascii="GHEA Grapalat" w:hAnsi="GHEA Grapalat" w:cs="Sylfaen"/>
          <w:sz w:val="20"/>
          <w:szCs w:val="20"/>
        </w:rPr>
        <w:t xml:space="preserve">, между мной </w:t>
      </w:r>
      <w:r w:rsidRPr="005E441B">
        <w:rPr>
          <w:rFonts w:ascii="GHEA Grapalat" w:hAnsi="GHEA Grapalat" w:cs="Sylfaen"/>
          <w:sz w:val="20"/>
          <w:szCs w:val="20"/>
          <w:lang w:val="hy-AM"/>
        </w:rPr>
        <w:t xml:space="preserve"> </w:t>
      </w:r>
      <w:r w:rsidRPr="005E441B">
        <w:rPr>
          <w:rFonts w:ascii="GHEA Grapalat" w:hAnsi="GHEA Grapalat" w:cs="Sylfaen"/>
          <w:sz w:val="20"/>
          <w:szCs w:val="20"/>
        </w:rPr>
        <w:t>и -------------- - ом</w:t>
      </w:r>
    </w:p>
    <w:p w:rsidR="005E441B" w:rsidRPr="005E441B" w:rsidRDefault="005E441B" w:rsidP="005E441B">
      <w:pPr>
        <w:rPr>
          <w:rFonts w:ascii="GHEA Grapalat" w:hAnsi="GHEA Grapalat"/>
          <w:u w:val="single"/>
          <w:lang w:val="es-ES"/>
        </w:rPr>
      </w:pPr>
      <w:r w:rsidRPr="005E441B">
        <w:rPr>
          <w:rFonts w:ascii="GHEA Grapalat" w:hAnsi="GHEA Grapalat" w:cs="Sylfaen"/>
          <w:vertAlign w:val="superscript"/>
        </w:rPr>
        <w:t xml:space="preserve">                                                                                                                                                               </w:t>
      </w:r>
      <w:r w:rsidRPr="005E441B">
        <w:rPr>
          <w:rFonts w:ascii="GHEA Grapalat" w:hAnsi="GHEA Grapalat" w:cs="Sylfaen"/>
          <w:vertAlign w:val="superscript"/>
          <w:lang w:val="hy-AM"/>
        </w:rPr>
        <w:t xml:space="preserve">            </w:t>
      </w:r>
      <w:r w:rsidRPr="005E441B">
        <w:rPr>
          <w:rFonts w:ascii="GHEA Grapalat" w:hAnsi="GHEA Grapalat" w:cs="Sylfaen"/>
          <w:vertAlign w:val="superscript"/>
        </w:rPr>
        <w:t>название</w:t>
      </w:r>
      <w:r w:rsidRPr="005E441B">
        <w:rPr>
          <w:rFonts w:ascii="GHEA Grapalat" w:hAnsi="GHEA Grapalat" w:cs="Sylfaen"/>
          <w:vertAlign w:val="superscript"/>
          <w:lang w:val="es-ES"/>
        </w:rPr>
        <w:t xml:space="preserve"> </w:t>
      </w:r>
      <w:r w:rsidRPr="005E441B">
        <w:rPr>
          <w:rFonts w:ascii="GHEA Grapalat" w:hAnsi="GHEA Grapalat" w:cs="Sylfaen"/>
          <w:vertAlign w:val="superscript"/>
        </w:rPr>
        <w:t>исполнителя</w:t>
      </w:r>
    </w:p>
    <w:p w:rsidR="005E441B" w:rsidRPr="005E441B" w:rsidRDefault="005E441B" w:rsidP="005E441B">
      <w:pPr>
        <w:ind w:firstLine="709"/>
        <w:rPr>
          <w:rFonts w:ascii="GHEA Grapalat" w:hAnsi="GHEA Grapalat" w:cs="Sylfaen"/>
          <w:sz w:val="20"/>
          <w:szCs w:val="20"/>
          <w:lang w:val="es-ES"/>
        </w:rPr>
      </w:pPr>
      <w:r w:rsidRPr="005E441B">
        <w:rPr>
          <w:rFonts w:ascii="GHEA Grapalat" w:hAnsi="GHEA Grapalat"/>
          <w:u w:val="single"/>
          <w:lang w:val="es-ES"/>
        </w:rPr>
        <w:tab/>
      </w:r>
      <w:r w:rsidRPr="005E441B">
        <w:rPr>
          <w:rFonts w:ascii="GHEA Grapalat" w:hAnsi="GHEA Grapalat" w:cs="Sylfaen"/>
          <w:sz w:val="20"/>
          <w:szCs w:val="20"/>
          <w:lang w:val="es-ES"/>
        </w:rPr>
        <w:t xml:space="preserve"> «--»   20  </w:t>
      </w:r>
      <w:r w:rsidRPr="005E441B">
        <w:rPr>
          <w:rFonts w:ascii="GHEA Grapalat" w:hAnsi="GHEA Grapalat" w:cs="Sylfaen"/>
          <w:sz w:val="20"/>
          <w:szCs w:val="20"/>
        </w:rPr>
        <w:t xml:space="preserve">года </w:t>
      </w:r>
      <w:r w:rsidRPr="005E441B">
        <w:rPr>
          <w:rFonts w:ascii="GHEA Grapalat" w:hAnsi="GHEA Grapalat" w:cs="Sylfaen"/>
          <w:sz w:val="20"/>
          <w:szCs w:val="20"/>
          <w:lang w:val="es-ES"/>
        </w:rPr>
        <w:t xml:space="preserve"> </w:t>
      </w:r>
      <w:r w:rsidRPr="005E441B">
        <w:rPr>
          <w:rFonts w:ascii="GHEA Grapalat" w:hAnsi="GHEA Grapalat"/>
          <w:sz w:val="20"/>
          <w:szCs w:val="20"/>
        </w:rPr>
        <w:t>заключен</w:t>
      </w:r>
      <w:r w:rsidRPr="005E441B">
        <w:rPr>
          <w:rFonts w:ascii="GHEA Grapalat" w:hAnsi="GHEA Grapalat" w:cs="Sylfaen"/>
          <w:sz w:val="20"/>
          <w:szCs w:val="20"/>
          <w:lang w:val="es-ES"/>
        </w:rPr>
        <w:t xml:space="preserve"> </w:t>
      </w:r>
      <w:r w:rsidRPr="005E441B">
        <w:rPr>
          <w:rFonts w:ascii="GHEA Grapalat" w:hAnsi="GHEA Grapalat" w:cs="Sylfaen"/>
          <w:sz w:val="20"/>
          <w:szCs w:val="20"/>
        </w:rPr>
        <w:t xml:space="preserve">договор факторинга под кодом </w:t>
      </w:r>
      <w:r w:rsidRPr="005E441B">
        <w:rPr>
          <w:rFonts w:ascii="GHEA Grapalat" w:hAnsi="GHEA Grapalat"/>
          <w:lang w:val="es-ES"/>
        </w:rPr>
        <w:t>«</w:t>
      </w:r>
      <w:r w:rsidRPr="005E441B">
        <w:rPr>
          <w:rFonts w:ascii="GHEA Grapalat" w:hAnsi="GHEA Grapalat"/>
          <w:sz w:val="20"/>
          <w:szCs w:val="20"/>
          <w:lang w:val="es-ES"/>
        </w:rPr>
        <w:t>---</w:t>
      </w:r>
      <w:r w:rsidRPr="005E441B">
        <w:rPr>
          <w:rFonts w:ascii="GHEA Grapalat" w:hAnsi="GHEA Grapalat" w:cs="Sylfaen"/>
          <w:sz w:val="20"/>
          <w:szCs w:val="20"/>
          <w:lang w:val="es-ES"/>
        </w:rPr>
        <w:t>------------------</w:t>
      </w:r>
      <w:r w:rsidRPr="005E441B">
        <w:rPr>
          <w:rFonts w:ascii="GHEA Grapalat" w:hAnsi="GHEA Grapalat"/>
          <w:lang w:val="es-ES"/>
        </w:rPr>
        <w:t>»</w:t>
      </w:r>
      <w:r w:rsidRPr="005E441B">
        <w:rPr>
          <w:rFonts w:ascii="GHEA Grapalat" w:hAnsi="GHEA Grapalat"/>
        </w:rPr>
        <w:t>.</w:t>
      </w:r>
      <w:r w:rsidRPr="005E441B">
        <w:rPr>
          <w:rFonts w:ascii="GHEA Grapalat" w:hAnsi="GHEA Grapalat" w:cs="Sylfaen"/>
          <w:sz w:val="20"/>
          <w:szCs w:val="20"/>
          <w:lang w:val="es-ES"/>
        </w:rPr>
        <w:t xml:space="preserve"> </w:t>
      </w:r>
    </w:p>
    <w:p w:rsidR="005E441B" w:rsidRPr="005E441B" w:rsidRDefault="005E441B" w:rsidP="005E441B">
      <w:pPr>
        <w:rPr>
          <w:rFonts w:ascii="GHEA Grapalat" w:hAnsi="GHEA Grapalat" w:cs="Sylfaen"/>
          <w:sz w:val="20"/>
          <w:szCs w:val="20"/>
          <w:lang w:val="es-ES"/>
        </w:rPr>
      </w:pPr>
    </w:p>
    <w:p w:rsidR="005E441B" w:rsidRPr="005E441B" w:rsidRDefault="005E441B" w:rsidP="005E441B">
      <w:pPr>
        <w:numPr>
          <w:ilvl w:val="0"/>
          <w:numId w:val="37"/>
        </w:numPr>
        <w:contextualSpacing/>
        <w:jc w:val="both"/>
        <w:rPr>
          <w:rFonts w:ascii="GHEA Grapalat" w:hAnsi="GHEA Grapalat" w:cs="Sylfaen"/>
          <w:sz w:val="20"/>
          <w:szCs w:val="20"/>
        </w:rPr>
      </w:pPr>
      <w:r w:rsidRPr="005E441B">
        <w:rPr>
          <w:rFonts w:ascii="GHEA Grapalat" w:hAnsi="GHEA Grapalat" w:cs="Sylfaen"/>
          <w:sz w:val="20"/>
          <w:szCs w:val="20"/>
        </w:rPr>
        <w:t>Согласен с условиями изложенными в пункте 7.12 .</w:t>
      </w:r>
    </w:p>
    <w:p w:rsidR="005E441B" w:rsidRPr="005E441B" w:rsidRDefault="005E441B" w:rsidP="005E441B">
      <w:pPr>
        <w:jc w:val="center"/>
        <w:rPr>
          <w:rFonts w:ascii="GHEA Grapalat" w:hAnsi="GHEA Grapalat" w:cs="GHEA Grapalat"/>
          <w:lang w:val="es-ES"/>
        </w:rPr>
      </w:pPr>
    </w:p>
    <w:p w:rsidR="005E441B" w:rsidRPr="005E441B" w:rsidRDefault="005E441B" w:rsidP="005E441B">
      <w:pPr>
        <w:jc w:val="center"/>
        <w:rPr>
          <w:rFonts w:ascii="GHEA Grapalat" w:hAnsi="GHEA Grapalat" w:cs="Sylfaen"/>
          <w:b/>
          <w:lang w:val="es-ES"/>
        </w:rPr>
      </w:pPr>
    </w:p>
    <w:p w:rsidR="005E441B" w:rsidRPr="005E441B" w:rsidRDefault="005E441B" w:rsidP="005E441B">
      <w:pPr>
        <w:ind w:left="720" w:firstLine="720"/>
        <w:rPr>
          <w:rFonts w:ascii="GHEA Grapalat" w:hAnsi="GHEA Grapalat"/>
          <w:sz w:val="20"/>
          <w:lang w:val="hy-AM"/>
        </w:rPr>
      </w:pPr>
      <w:r w:rsidRPr="005E441B">
        <w:rPr>
          <w:rFonts w:ascii="GHEA Grapalat" w:hAnsi="GHEA Grapalat"/>
          <w:sz w:val="20"/>
          <w:lang w:val="es-ES"/>
        </w:rPr>
        <w:t xml:space="preserve">     </w:t>
      </w:r>
      <w:r w:rsidRPr="005E441B">
        <w:rPr>
          <w:rFonts w:ascii="GHEA Grapalat" w:hAnsi="GHEA Grapalat"/>
          <w:sz w:val="20"/>
          <w:lang w:val="hy-AM"/>
        </w:rPr>
        <w:t xml:space="preserve">___________________________________________ </w:t>
      </w:r>
      <w:r w:rsidRPr="005E441B">
        <w:rPr>
          <w:rFonts w:ascii="GHEA Grapalat" w:hAnsi="GHEA Grapalat"/>
          <w:sz w:val="20"/>
          <w:lang w:val="hy-AM"/>
        </w:rPr>
        <w:tab/>
        <w:t xml:space="preserve">        </w:t>
      </w:r>
      <w:r w:rsidRPr="005E441B">
        <w:rPr>
          <w:rFonts w:ascii="GHEA Grapalat" w:hAnsi="GHEA Grapalat"/>
          <w:sz w:val="20"/>
          <w:lang w:val="es-ES"/>
        </w:rPr>
        <w:t xml:space="preserve">      </w:t>
      </w:r>
      <w:r w:rsidRPr="005E441B">
        <w:rPr>
          <w:rFonts w:ascii="GHEA Grapalat" w:hAnsi="GHEA Grapalat"/>
          <w:sz w:val="20"/>
          <w:lang w:val="hy-AM"/>
        </w:rPr>
        <w:t xml:space="preserve">_____________ </w:t>
      </w:r>
    </w:p>
    <w:p w:rsidR="005E441B" w:rsidRPr="005E441B" w:rsidRDefault="005E441B" w:rsidP="005E441B">
      <w:pPr>
        <w:rPr>
          <w:rFonts w:ascii="GHEA Grapalat" w:hAnsi="GHEA Grapalat"/>
          <w:sz w:val="20"/>
          <w:vertAlign w:val="superscript"/>
          <w:lang w:val="hy-AM"/>
        </w:rPr>
      </w:pPr>
      <w:r w:rsidRPr="005E441B">
        <w:rPr>
          <w:rFonts w:ascii="GHEA Grapalat" w:hAnsi="GHEA Grapalat"/>
          <w:sz w:val="20"/>
          <w:vertAlign w:val="superscript"/>
        </w:rPr>
        <w:t xml:space="preserve">                                                </w:t>
      </w:r>
      <w:r w:rsidRPr="005E441B">
        <w:rPr>
          <w:rFonts w:ascii="GHEA Grapalat" w:hAnsi="GHEA Grapalat"/>
          <w:sz w:val="20"/>
          <w:vertAlign w:val="superscript"/>
          <w:lang w:val="hy-AM"/>
        </w:rPr>
        <w:t>название финансового агента (должность руководителя, имя, фамилия)</w:t>
      </w:r>
      <w:r w:rsidRPr="005E441B">
        <w:rPr>
          <w:rFonts w:ascii="GHEA Grapalat" w:hAnsi="GHEA Grapalat"/>
          <w:sz w:val="20"/>
          <w:vertAlign w:val="superscript"/>
        </w:rPr>
        <w:t xml:space="preserve">                                                         подпись</w:t>
      </w:r>
      <w:r w:rsidRPr="005E441B">
        <w:rPr>
          <w:rFonts w:ascii="GHEA Grapalat" w:hAnsi="GHEA Grapalat"/>
          <w:sz w:val="20"/>
          <w:vertAlign w:val="superscript"/>
          <w:lang w:val="hy-AM"/>
        </w:rPr>
        <w:t xml:space="preserve">                                                                                                                                                                                                                       </w:t>
      </w:r>
    </w:p>
    <w:p w:rsidR="005E441B" w:rsidRPr="005E441B" w:rsidRDefault="005E441B" w:rsidP="005E441B">
      <w:pPr>
        <w:jc w:val="right"/>
        <w:rPr>
          <w:rFonts w:ascii="GHEA Grapalat" w:hAnsi="GHEA Grapalat"/>
          <w:sz w:val="20"/>
          <w:lang w:val="hy-AM"/>
        </w:rPr>
      </w:pPr>
      <w:r w:rsidRPr="005E441B">
        <w:rPr>
          <w:rFonts w:ascii="GHEA Grapalat" w:hAnsi="GHEA Grapalat"/>
          <w:sz w:val="20"/>
          <w:lang w:val="hy-AM"/>
        </w:rPr>
        <w:t xml:space="preserve">    </w:t>
      </w:r>
    </w:p>
    <w:p w:rsidR="005E441B" w:rsidRPr="005E441B" w:rsidRDefault="005E441B" w:rsidP="005E441B">
      <w:pPr>
        <w:jc w:val="center"/>
        <w:rPr>
          <w:rFonts w:ascii="GHEA Grapalat" w:hAnsi="GHEA Grapalat" w:cs="Sylfaen"/>
          <w:sz w:val="16"/>
          <w:szCs w:val="16"/>
          <w:lang w:val="es-ES"/>
        </w:rPr>
      </w:pPr>
      <w:r w:rsidRPr="005E441B">
        <w:rPr>
          <w:rFonts w:ascii="GHEA Grapalat" w:hAnsi="GHEA Grapalat"/>
          <w:sz w:val="16"/>
          <w:szCs w:val="16"/>
        </w:rPr>
        <w:t xml:space="preserve">                                                                                                      М. П.</w:t>
      </w:r>
      <w:r w:rsidRPr="005E441B">
        <w:rPr>
          <w:rFonts w:ascii="GHEA Grapalat" w:hAnsi="GHEA Grapalat" w:cs="Sylfaen"/>
          <w:sz w:val="16"/>
          <w:szCs w:val="16"/>
          <w:lang w:val="es-ES"/>
        </w:rPr>
        <w:t xml:space="preserve"> (</w:t>
      </w:r>
      <w:r w:rsidRPr="005E441B">
        <w:rPr>
          <w:rFonts w:ascii="GHEA Grapalat" w:hAnsi="GHEA Grapalat" w:cs="Sylfaen"/>
          <w:sz w:val="16"/>
          <w:szCs w:val="16"/>
        </w:rPr>
        <w:t>при наличии</w:t>
      </w:r>
      <w:r w:rsidRPr="005E441B">
        <w:rPr>
          <w:rFonts w:ascii="GHEA Grapalat" w:hAnsi="GHEA Grapalat" w:cs="Sylfaen"/>
          <w:sz w:val="16"/>
          <w:szCs w:val="16"/>
          <w:lang w:val="es-ES"/>
        </w:rPr>
        <w:t>)</w:t>
      </w:r>
    </w:p>
    <w:p w:rsidR="005E441B" w:rsidRPr="005E441B" w:rsidRDefault="005E441B" w:rsidP="005E441B">
      <w:pPr>
        <w:jc w:val="center"/>
        <w:rPr>
          <w:rFonts w:ascii="GHEA Grapalat" w:hAnsi="GHEA Grapalat" w:cs="Sylfaen"/>
          <w:sz w:val="16"/>
          <w:szCs w:val="16"/>
          <w:lang w:val="es-ES"/>
        </w:rPr>
      </w:pPr>
      <w:r w:rsidRPr="005E441B">
        <w:rPr>
          <w:rFonts w:ascii="GHEA Grapalat" w:hAnsi="GHEA Grapalat" w:cs="Sylfaen"/>
          <w:sz w:val="16"/>
          <w:szCs w:val="16"/>
          <w:lang w:val="es-ES"/>
        </w:rPr>
        <w:t xml:space="preserve">                                               </w:t>
      </w:r>
    </w:p>
    <w:p w:rsidR="005E441B" w:rsidRPr="005E441B" w:rsidRDefault="005E441B" w:rsidP="005E441B">
      <w:pPr>
        <w:jc w:val="center"/>
        <w:rPr>
          <w:rFonts w:ascii="GHEA Grapalat" w:hAnsi="GHEA Grapalat" w:cs="Sylfaen"/>
          <w:sz w:val="16"/>
          <w:szCs w:val="16"/>
          <w:lang w:val="es-ES"/>
        </w:rPr>
      </w:pPr>
    </w:p>
    <w:p w:rsidR="005E441B" w:rsidRPr="005E441B" w:rsidRDefault="005E441B" w:rsidP="005E441B">
      <w:pPr>
        <w:jc w:val="right"/>
        <w:rPr>
          <w:rFonts w:ascii="GHEA Grapalat" w:hAnsi="GHEA Grapalat"/>
          <w:sz w:val="20"/>
          <w:lang w:val="hy-AM"/>
        </w:rPr>
      </w:pPr>
      <w:r w:rsidRPr="005E441B">
        <w:rPr>
          <w:rFonts w:ascii="GHEA Grapalat" w:hAnsi="GHEA Grapalat" w:cs="Sylfaen"/>
          <w:sz w:val="20"/>
          <w:szCs w:val="20"/>
          <w:lang w:val="es-ES"/>
        </w:rPr>
        <w:t xml:space="preserve">«--»         20  </w:t>
      </w:r>
      <w:r w:rsidRPr="005E441B">
        <w:rPr>
          <w:rFonts w:ascii="GHEA Grapalat" w:hAnsi="GHEA Grapalat" w:cs="Sylfaen"/>
          <w:sz w:val="20"/>
          <w:szCs w:val="20"/>
        </w:rPr>
        <w:t>г.</w:t>
      </w:r>
      <w:r w:rsidRPr="005E441B">
        <w:rPr>
          <w:rFonts w:ascii="GHEA Grapalat" w:hAnsi="GHEA Grapalat"/>
          <w:sz w:val="20"/>
          <w:lang w:val="hy-AM"/>
        </w:rPr>
        <w:tab/>
        <w:t xml:space="preserve"> </w:t>
      </w:r>
    </w:p>
    <w:p w:rsidR="005E441B" w:rsidRPr="005E441B" w:rsidRDefault="005E441B" w:rsidP="005E441B">
      <w:pPr>
        <w:rPr>
          <w:rFonts w:ascii="GHEA Grapalat" w:hAnsi="GHEA Grapalat"/>
          <w:b/>
        </w:rPr>
      </w:pPr>
      <w:r w:rsidRPr="005E441B">
        <w:rPr>
          <w:rFonts w:ascii="GHEA Grapalat" w:hAnsi="GHEA Grapalat"/>
          <w:b/>
        </w:rPr>
        <w:br w:type="page"/>
      </w:r>
    </w:p>
    <w:p w:rsidR="005E441B" w:rsidRPr="00B138F3" w:rsidRDefault="005E441B" w:rsidP="006E7D3E">
      <w:pPr>
        <w:rPr>
          <w:rFonts w:ascii="GHEA Grapalat" w:hAnsi="GHEA Grapalat"/>
          <w:i/>
        </w:rPr>
      </w:pPr>
    </w:p>
    <w:sectPr w:rsidR="005E441B" w:rsidRPr="00B138F3" w:rsidSect="00654A51">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118" w:rsidRDefault="00BD0118">
      <w:r>
        <w:separator/>
      </w:r>
    </w:p>
  </w:endnote>
  <w:endnote w:type="continuationSeparator" w:id="0">
    <w:p w:rsidR="00BD0118" w:rsidRDefault="00BD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9879BB" w:rsidRPr="003E450C" w:rsidRDefault="009879B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6F42">
          <w:rPr>
            <w:rFonts w:ascii="GHEA Grapalat" w:hAnsi="GHEA Grapalat"/>
            <w:noProof/>
            <w:sz w:val="24"/>
            <w:szCs w:val="24"/>
          </w:rPr>
          <w:t>13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446383"/>
      <w:docPartObj>
        <w:docPartGallery w:val="Page Numbers (Bottom of Page)"/>
        <w:docPartUnique/>
      </w:docPartObj>
    </w:sdtPr>
    <w:sdtEndPr>
      <w:rPr>
        <w:rFonts w:ascii="GHEA Grapalat" w:hAnsi="GHEA Grapalat"/>
        <w:sz w:val="24"/>
        <w:szCs w:val="24"/>
      </w:rPr>
    </w:sdtEndPr>
    <w:sdtContent>
      <w:p w:rsidR="009879BB" w:rsidRPr="003E450C" w:rsidRDefault="009879B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6F42">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118" w:rsidRDefault="00BD0118">
      <w:r>
        <w:separator/>
      </w:r>
    </w:p>
  </w:footnote>
  <w:footnote w:type="continuationSeparator" w:id="0">
    <w:p w:rsidR="00BD0118" w:rsidRDefault="00BD0118">
      <w:r>
        <w:continuationSeparator/>
      </w:r>
    </w:p>
  </w:footnote>
  <w:footnote w:id="1">
    <w:p w:rsidR="009879BB" w:rsidRPr="00CD6B60" w:rsidRDefault="009879B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79BB" w:rsidRPr="00CD6B60" w:rsidRDefault="009879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79BB" w:rsidRPr="00CD6B60" w:rsidRDefault="009879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79BB" w:rsidRPr="00CD6B60" w:rsidRDefault="009879B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879BB" w:rsidRDefault="009879B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879BB" w:rsidRDefault="009879B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879BB" w:rsidRPr="009E2596" w:rsidRDefault="009879B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879BB" w:rsidRPr="008842CE" w:rsidRDefault="009879B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879BB" w:rsidRPr="003B5BE3" w:rsidRDefault="009879B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879BB" w:rsidRDefault="009879BB" w:rsidP="00AF1F59">
      <w:pPr>
        <w:pStyle w:val="FootnoteText"/>
        <w:jc w:val="both"/>
        <w:rPr>
          <w:rFonts w:asciiTheme="minorHAnsi" w:hAnsiTheme="minorHAnsi"/>
        </w:rPr>
      </w:pPr>
    </w:p>
    <w:p w:rsidR="009879BB" w:rsidRPr="00D3436F" w:rsidRDefault="009879B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879BB" w:rsidRPr="000811C1" w:rsidRDefault="009879BB">
      <w:pPr>
        <w:pStyle w:val="FootnoteText"/>
        <w:rPr>
          <w:rFonts w:asciiTheme="minorHAnsi" w:hAnsiTheme="minorHAnsi"/>
        </w:rPr>
      </w:pPr>
    </w:p>
  </w:footnote>
  <w:footnote w:id="5">
    <w:p w:rsidR="009879BB" w:rsidRPr="00810F23" w:rsidRDefault="009879B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9879BB" w:rsidRPr="008842CE" w:rsidRDefault="009879B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79BB" w:rsidRPr="000811C1" w:rsidRDefault="009879BB">
      <w:pPr>
        <w:pStyle w:val="FootnoteText"/>
        <w:rPr>
          <w:lang w:val="af-ZA"/>
        </w:rPr>
      </w:pPr>
    </w:p>
  </w:footnote>
  <w:footnote w:id="7">
    <w:p w:rsidR="009879BB" w:rsidRPr="00511966" w:rsidRDefault="009879BB" w:rsidP="006912EC">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879BB" w:rsidRPr="008E4439" w:rsidRDefault="009879B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879BB" w:rsidRPr="000811C1" w:rsidRDefault="009879BB" w:rsidP="0027573B">
      <w:pPr>
        <w:pStyle w:val="FootnoteText"/>
        <w:rPr>
          <w:rFonts w:ascii="Sylfaen" w:hAnsi="Sylfaen"/>
          <w:sz w:val="18"/>
          <w:szCs w:val="18"/>
        </w:rPr>
      </w:pPr>
    </w:p>
  </w:footnote>
  <w:footnote w:id="9">
    <w:p w:rsidR="009879BB" w:rsidRPr="00A31673" w:rsidRDefault="009879B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879BB" w:rsidRDefault="009879BB" w:rsidP="006B3E56">
      <w:pPr>
        <w:jc w:val="both"/>
      </w:pPr>
    </w:p>
    <w:p w:rsidR="009879BB" w:rsidRPr="00A006D6" w:rsidRDefault="009879B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879BB" w:rsidRPr="00A006D6" w:rsidRDefault="009879B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879BB" w:rsidRPr="00A006D6" w:rsidRDefault="009879B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879BB" w:rsidRPr="00A006D6" w:rsidRDefault="009879BB" w:rsidP="006B3E56">
      <w:pPr>
        <w:pStyle w:val="FootnoteText"/>
        <w:rPr>
          <w:rFonts w:asciiTheme="minorHAnsi" w:hAnsiTheme="minorHAnsi"/>
          <w:i/>
          <w:lang w:val="af-ZA"/>
        </w:rPr>
      </w:pPr>
    </w:p>
  </w:footnote>
  <w:footnote w:id="11">
    <w:p w:rsidR="009879BB" w:rsidRPr="00A006D6" w:rsidRDefault="009879B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879BB" w:rsidRPr="00990559" w:rsidRDefault="009879BB">
      <w:pPr>
        <w:pStyle w:val="FootnoteText"/>
        <w:rPr>
          <w:rFonts w:ascii="Sylfaen" w:hAnsi="Sylfaen"/>
          <w:lang w:val="hy-AM"/>
        </w:rPr>
      </w:pPr>
    </w:p>
  </w:footnote>
  <w:footnote w:id="12">
    <w:p w:rsidR="009879BB" w:rsidRPr="00D3436F" w:rsidRDefault="009879B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879BB" w:rsidRPr="00D3436F" w:rsidRDefault="009879BB">
      <w:pPr>
        <w:pStyle w:val="FootnoteText"/>
        <w:rPr>
          <w:lang w:val="es-ES"/>
        </w:rPr>
      </w:pPr>
    </w:p>
  </w:footnote>
  <w:footnote w:id="13">
    <w:p w:rsidR="009879BB" w:rsidRPr="008842CE" w:rsidRDefault="009879BB" w:rsidP="005E441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79BB" w:rsidRPr="008842CE" w:rsidRDefault="009879BB" w:rsidP="005E441B">
      <w:pPr>
        <w:pStyle w:val="FootnoteText"/>
        <w:jc w:val="both"/>
        <w:rPr>
          <w:rFonts w:ascii="GHEA Grapalat" w:hAnsi="GHEA Grapalat"/>
        </w:rPr>
      </w:pPr>
    </w:p>
  </w:footnote>
  <w:footnote w:id="14">
    <w:p w:rsidR="009879BB" w:rsidRPr="008842CE" w:rsidRDefault="009879BB" w:rsidP="005E441B">
      <w:pPr>
        <w:pStyle w:val="FootnoteText"/>
        <w:jc w:val="both"/>
      </w:pPr>
    </w:p>
  </w:footnote>
  <w:footnote w:id="15">
    <w:p w:rsidR="009879BB" w:rsidRPr="008842CE" w:rsidRDefault="009879BB" w:rsidP="005E441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79BB" w:rsidRPr="008842CE" w:rsidRDefault="009879BB" w:rsidP="005E441B">
      <w:pPr>
        <w:pStyle w:val="FootnoteText"/>
        <w:jc w:val="both"/>
        <w:rPr>
          <w:rFonts w:ascii="GHEA Grapalat" w:hAnsi="GHEA Grapalat"/>
        </w:rPr>
      </w:pPr>
    </w:p>
  </w:footnote>
  <w:footnote w:id="16">
    <w:p w:rsidR="009879BB" w:rsidRPr="008842CE" w:rsidRDefault="009879BB" w:rsidP="005E441B">
      <w:pPr>
        <w:pStyle w:val="FootnoteText"/>
        <w:jc w:val="both"/>
      </w:pPr>
    </w:p>
  </w:footnote>
  <w:footnote w:id="17">
    <w:p w:rsidR="009879BB" w:rsidRPr="00124BE9" w:rsidRDefault="009879BB" w:rsidP="005E441B">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879BB" w:rsidRPr="00AA52B7" w:rsidRDefault="009879BB" w:rsidP="005E441B">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879BB" w:rsidRPr="00552088" w:rsidRDefault="009879BB" w:rsidP="005E441B">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879BB" w:rsidRPr="00124BE9" w:rsidRDefault="009879BB" w:rsidP="005E441B">
      <w:pPr>
        <w:pStyle w:val="FootnoteText"/>
        <w:widowControl w:val="0"/>
        <w:jc w:val="both"/>
        <w:rPr>
          <w:rFonts w:ascii="GHEA Grapalat" w:hAnsi="GHEA Grapalat"/>
          <w:lang w:val="hy-AM"/>
        </w:rPr>
      </w:pPr>
      <w:r w:rsidRPr="00124BE9">
        <w:rPr>
          <w:rFonts w:ascii="GHEA Grapalat" w:hAnsi="GHEA Grapalat"/>
          <w:i/>
        </w:rPr>
        <w:t>.</w:t>
      </w:r>
    </w:p>
  </w:footnote>
  <w:footnote w:id="19">
    <w:p w:rsidR="009879BB" w:rsidRPr="00124BE9" w:rsidRDefault="009879BB" w:rsidP="005E441B">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9879BB" w:rsidRPr="00124BE9" w:rsidRDefault="009879BB" w:rsidP="005E441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879BB" w:rsidRPr="00124BE9" w:rsidRDefault="009879BB" w:rsidP="005E441B">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879BB" w:rsidRPr="00124BE9" w:rsidRDefault="009879BB" w:rsidP="005E441B">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3">
    <w:p w:rsidR="00E34E70" w:rsidRPr="00124BE9" w:rsidRDefault="00E34E70" w:rsidP="005E441B">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34E70" w:rsidRPr="00124BE9" w:rsidRDefault="00E34E70" w:rsidP="005E441B">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E34E70" w:rsidRPr="00124BE9" w:rsidRDefault="00E34E70" w:rsidP="005E441B">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E34E70" w:rsidRPr="00124BE9" w:rsidRDefault="00E34E70" w:rsidP="005E441B">
      <w:pPr>
        <w:pStyle w:val="FootnoteText"/>
        <w:widowControl w:val="0"/>
        <w:jc w:val="both"/>
      </w:pPr>
    </w:p>
  </w:footnote>
  <w:footnote w:id="24">
    <w:p w:rsidR="009879BB" w:rsidRPr="00124BE9" w:rsidRDefault="009879BB" w:rsidP="005E441B">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9879BB" w:rsidRPr="00124BE9" w:rsidRDefault="009879BB" w:rsidP="005E441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26C2D"/>
    <w:multiLevelType w:val="multilevel"/>
    <w:tmpl w:val="0A4A36B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0"/>
  </w:num>
  <w:num w:numId="39">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515"/>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00A"/>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8D4"/>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6D93"/>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856"/>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592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DE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41B"/>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D9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2EC"/>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1C"/>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C9"/>
    <w:rsid w:val="00702A06"/>
    <w:rsid w:val="00703035"/>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ED8"/>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FF"/>
    <w:rsid w:val="00747E00"/>
    <w:rsid w:val="00750406"/>
    <w:rsid w:val="0075061D"/>
    <w:rsid w:val="0075067F"/>
    <w:rsid w:val="00750784"/>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046"/>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292"/>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F8"/>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6F42"/>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9B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1EB"/>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B92"/>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8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6BF"/>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18"/>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D00"/>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E70"/>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C0F"/>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69D"/>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B50"/>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C7"/>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39489-492F-48FE-B002-EED2794B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4657</TotalTime>
  <Pages>86</Pages>
  <Words>20773</Words>
  <Characters>118410</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1930</cp:revision>
  <cp:lastPrinted>2018-02-16T07:12:00Z</cp:lastPrinted>
  <dcterms:created xsi:type="dcterms:W3CDTF">2019-10-28T07:04:00Z</dcterms:created>
  <dcterms:modified xsi:type="dcterms:W3CDTF">2025-09-15T08:56:00Z</dcterms:modified>
</cp:coreProperties>
</file>